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C847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34CA1" w:rsidRPr="00134CA1">
          <w:rPr>
            <w:b/>
            <w:i/>
            <w:noProof/>
            <w:sz w:val="28"/>
          </w:rPr>
          <w:t>R5-236794</w:t>
        </w:r>
      </w:fldSimple>
    </w:p>
    <w:p w14:paraId="7CB45193" w14:textId="0B7B7D5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85D29">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5DF72" w:rsidR="001E41F3" w:rsidRPr="00410371" w:rsidRDefault="00000000" w:rsidP="00E13F3D">
            <w:pPr>
              <w:pStyle w:val="CRCoverPage"/>
              <w:spacing w:after="0"/>
              <w:jc w:val="right"/>
              <w:rPr>
                <w:b/>
                <w:noProof/>
                <w:sz w:val="28"/>
              </w:rPr>
            </w:pPr>
            <w:fldSimple w:instr=" DOCPROPERTY  Spec#  \* MERGEFORMAT ">
              <w:r w:rsidR="008D4D56" w:rsidRPr="008D4D56">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6A23A" w:rsidR="001E41F3" w:rsidRPr="00410371" w:rsidRDefault="00000000" w:rsidP="00547111">
            <w:pPr>
              <w:pStyle w:val="CRCoverPage"/>
              <w:spacing w:after="0"/>
              <w:rPr>
                <w:noProof/>
              </w:rPr>
            </w:pPr>
            <w:fldSimple w:instr=" DOCPROPERTY  Cr#  \* MERGEFORMAT ">
              <w:r w:rsidR="00134CA1" w:rsidRPr="00134CA1">
                <w:rPr>
                  <w:b/>
                  <w:noProof/>
                  <w:sz w:val="28"/>
                </w:rPr>
                <w:t>0995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000000">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0815B" w:rsidR="001E41F3" w:rsidRDefault="00000000">
            <w:pPr>
              <w:pStyle w:val="CRCoverPage"/>
              <w:spacing w:after="0"/>
              <w:ind w:left="100"/>
              <w:rPr>
                <w:noProof/>
              </w:rPr>
            </w:pPr>
            <w:fldSimple w:instr=" DOCPROPERTY  CrTitle  \* MERGEFORMAT ">
              <w:r w:rsidR="00B072B7">
                <w:t>Update of test procedure for Reference sensitivity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00000">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000000">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000000">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10B27" w:rsidR="001E41F3" w:rsidRDefault="00083C2F">
            <w:pPr>
              <w:pStyle w:val="CRCoverPage"/>
              <w:spacing w:after="0"/>
              <w:ind w:left="100"/>
              <w:rPr>
                <w:noProof/>
              </w:rPr>
            </w:pPr>
            <w:r>
              <w:rPr>
                <w:noProof/>
                <w:lang w:eastAsia="ja-JP"/>
              </w:rPr>
              <w:t>In EIS Spherical Coverage test cases</w:t>
            </w:r>
            <w:r w:rsidR="00196ABA">
              <w:rPr>
                <w:noProof/>
                <w:lang w:eastAsia="ja-JP"/>
              </w:rPr>
              <w:t xml:space="preserve"> for CA</w:t>
            </w:r>
            <w:r>
              <w:rPr>
                <w:noProof/>
                <w:lang w:eastAsia="ja-JP"/>
              </w:rPr>
              <w:t>, it is not clear how to handle the component carriers other than the one beeing tested. Introduction and update of a fixed offset between component carriers are proposed and discussed by a discussion paper.</w:t>
            </w:r>
          </w:p>
        </w:tc>
      </w:tr>
      <w:tr w:rsidR="001E41F3" w14:paraId="4CA74D09" w14:textId="77777777" w:rsidTr="00547111">
        <w:tc>
          <w:tcPr>
            <w:tcW w:w="2694" w:type="dxa"/>
            <w:gridSpan w:val="2"/>
            <w:tcBorders>
              <w:left w:val="single" w:sz="4" w:space="0" w:color="auto"/>
            </w:tcBorders>
          </w:tcPr>
          <w:p w14:paraId="2D0866D6" w14:textId="77777777" w:rsidR="001E41F3" w:rsidRPr="00083C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F5849" w14:textId="77777777" w:rsidR="001E41F3" w:rsidRDefault="00083C2F" w:rsidP="00083C2F">
            <w:pPr>
              <w:pStyle w:val="CRCoverPage"/>
              <w:numPr>
                <w:ilvl w:val="0"/>
                <w:numId w:val="36"/>
              </w:numPr>
              <w:spacing w:after="0"/>
              <w:rPr>
                <w:noProof/>
              </w:rPr>
            </w:pPr>
            <w:r>
              <w:rPr>
                <w:noProof/>
                <w:lang w:eastAsia="ja-JP"/>
              </w:rPr>
              <w:t xml:space="preserve">A fixed offset between component carriers was introduced in the test procedure of EIS Spherical Coverage </w:t>
            </w:r>
            <w:r w:rsidR="00196ABA">
              <w:rPr>
                <w:noProof/>
                <w:lang w:eastAsia="ja-JP"/>
              </w:rPr>
              <w:t>test cases for CA.</w:t>
            </w:r>
          </w:p>
          <w:p w14:paraId="6AF6A37F" w14:textId="77777777" w:rsidR="00196ABA" w:rsidRDefault="00196ABA" w:rsidP="00083C2F">
            <w:pPr>
              <w:pStyle w:val="CRCoverPage"/>
              <w:numPr>
                <w:ilvl w:val="0"/>
                <w:numId w:val="36"/>
              </w:numPr>
              <w:spacing w:after="0"/>
              <w:rPr>
                <w:noProof/>
              </w:rPr>
            </w:pPr>
            <w:r>
              <w:rPr>
                <w:noProof/>
                <w:lang w:eastAsia="ja-JP"/>
              </w:rPr>
              <w:t>The test procedure of Reference sensitivity power level and EIS Spherical Coverage test cases for CA was updated to apply a fixed offset to only between PCell and SCells.</w:t>
            </w:r>
          </w:p>
          <w:p w14:paraId="31C656EC" w14:textId="52D12AB8" w:rsidR="00196ABA" w:rsidRDefault="00196ABA" w:rsidP="00083C2F">
            <w:pPr>
              <w:pStyle w:val="CRCoverPage"/>
              <w:numPr>
                <w:ilvl w:val="0"/>
                <w:numId w:val="36"/>
              </w:numPr>
              <w:spacing w:after="0"/>
              <w:rPr>
                <w:noProof/>
              </w:rPr>
            </w:pPr>
            <w:r>
              <w:rPr>
                <w:noProof/>
                <w:lang w:eastAsia="ja-JP"/>
              </w:rPr>
              <w:t>The test procedure of Reference sensitivity power level and EIS Spherical Coverage test cases for CA was updated to apply a fixed offset only when the connection between SS and UE is dropt.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79CE0" w:rsidR="001E41F3" w:rsidRDefault="00196ABA">
            <w:pPr>
              <w:pStyle w:val="CRCoverPage"/>
              <w:spacing w:after="0"/>
              <w:ind w:left="100"/>
              <w:rPr>
                <w:noProof/>
              </w:rPr>
            </w:pPr>
            <w:r>
              <w:rPr>
                <w:noProof/>
                <w:lang w:eastAsia="ja-JP"/>
              </w:rPr>
              <w:t>It will be unlear how to handle the component carriers other than the one beeing tested in EIS Spherical coverage test cases for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E606" w:rsidR="001E41F3" w:rsidRDefault="00196ABA">
            <w:pPr>
              <w:pStyle w:val="CRCoverPage"/>
              <w:spacing w:after="0"/>
              <w:ind w:left="100"/>
              <w:rPr>
                <w:noProof/>
                <w:lang w:eastAsia="ja-JP"/>
              </w:rPr>
            </w:pPr>
            <w:r>
              <w:rPr>
                <w:rFonts w:hint="eastAsia"/>
                <w:noProof/>
                <w:lang w:eastAsia="ja-JP"/>
              </w:rPr>
              <w:t>7</w:t>
            </w:r>
            <w:r>
              <w:rPr>
                <w:noProof/>
                <w:lang w:eastAsia="ja-JP"/>
              </w:rPr>
              <w:t>.3A.2.1, 7.3A.3.1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52C922" w:rsidR="001E41F3" w:rsidRDefault="00196ABA">
            <w:pPr>
              <w:pStyle w:val="CRCoverPage"/>
              <w:spacing w:after="0"/>
              <w:ind w:left="100"/>
              <w:rPr>
                <w:noProof/>
              </w:rPr>
            </w:pPr>
            <w:r w:rsidRPr="00196ABA">
              <w:rPr>
                <w:noProof/>
              </w:rPr>
              <w:t xml:space="preserve">Depending on the outcome of discussion </w:t>
            </w:r>
            <w:r w:rsidR="007024AD" w:rsidRPr="007024AD">
              <w:rPr>
                <w:noProof/>
              </w:rPr>
              <w:t>R5-236793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D9FEED0" w14:textId="77777777" w:rsidR="00941576" w:rsidRPr="0020612A" w:rsidRDefault="00941576" w:rsidP="00941576">
      <w:pPr>
        <w:pStyle w:val="40"/>
      </w:pPr>
      <w:bookmarkStart w:id="1" w:name="_Toc21026715"/>
      <w:bookmarkStart w:id="2" w:name="_Toc27744001"/>
      <w:bookmarkStart w:id="3" w:name="_Toc36197174"/>
      <w:bookmarkStart w:id="4" w:name="_Toc36197866"/>
      <w:r w:rsidRPr="0020612A">
        <w:t>7.3A.2.1</w:t>
      </w:r>
      <w:r w:rsidRPr="0020612A">
        <w:tab/>
        <w:t>Reference sensitivity power level for CA (2DL CA)</w:t>
      </w:r>
      <w:bookmarkEnd w:id="1"/>
      <w:bookmarkEnd w:id="2"/>
      <w:bookmarkEnd w:id="3"/>
      <w:bookmarkEnd w:id="4"/>
    </w:p>
    <w:p w14:paraId="5B998032" w14:textId="77777777" w:rsidR="00941576" w:rsidRPr="0020612A" w:rsidRDefault="00941576" w:rsidP="00941576">
      <w:pPr>
        <w:pStyle w:val="EditorsNote"/>
      </w:pPr>
      <w:r w:rsidRPr="0020612A">
        <w:t>Editor’s note: The following aspects are either missing or not yet determined:</w:t>
      </w:r>
    </w:p>
    <w:p w14:paraId="2AD7E7D1" w14:textId="77777777" w:rsidR="00941576" w:rsidRPr="0020612A" w:rsidRDefault="00941576" w:rsidP="00941576">
      <w:pPr>
        <w:pStyle w:val="aff4"/>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37E4F4C0" w14:textId="77777777" w:rsidR="00941576" w:rsidRPr="0020612A" w:rsidRDefault="00941576" w:rsidP="00941576">
      <w:pPr>
        <w:pStyle w:val="EditorsNote"/>
        <w:numPr>
          <w:ilvl w:val="0"/>
          <w:numId w:val="1"/>
        </w:numPr>
        <w:overflowPunct w:val="0"/>
        <w:autoSpaceDE w:val="0"/>
        <w:autoSpaceDN w:val="0"/>
        <w:adjustRightInd w:val="0"/>
        <w:textAlignment w:val="baseline"/>
      </w:pPr>
      <w:r w:rsidRPr="0020612A">
        <w:t>Measurement Uncertainties and Test Tolerances are FFS for power class 1, 2 and 4.</w:t>
      </w:r>
    </w:p>
    <w:p w14:paraId="658E2996" w14:textId="77777777" w:rsidR="00941576" w:rsidRPr="0020612A" w:rsidRDefault="00941576" w:rsidP="00941576">
      <w:pPr>
        <w:pStyle w:val="EditorsNote"/>
        <w:numPr>
          <w:ilvl w:val="0"/>
          <w:numId w:val="1"/>
        </w:numPr>
        <w:overflowPunct w:val="0"/>
        <w:autoSpaceDE w:val="0"/>
        <w:autoSpaceDN w:val="0"/>
        <w:adjustRightInd w:val="0"/>
        <w:textAlignment w:val="baseline"/>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9DE5668" w14:textId="77777777" w:rsidR="00941576" w:rsidRPr="0020612A" w:rsidRDefault="00941576" w:rsidP="00941576">
      <w:pPr>
        <w:pStyle w:val="EditorsNote"/>
        <w:numPr>
          <w:ilvl w:val="0"/>
          <w:numId w:val="1"/>
        </w:numPr>
        <w:overflowPunct w:val="0"/>
        <w:autoSpaceDE w:val="0"/>
        <w:autoSpaceDN w:val="0"/>
        <w:adjustRightInd w:val="0"/>
        <w:textAlignment w:val="baseline"/>
      </w:pPr>
      <w:r w:rsidRPr="0020612A">
        <w:t>Some references are in square brackets for inter-band DL CA</w:t>
      </w:r>
    </w:p>
    <w:p w14:paraId="01A59160" w14:textId="77777777" w:rsidR="00941576" w:rsidRPr="0020612A" w:rsidRDefault="00941576" w:rsidP="00941576">
      <w:pPr>
        <w:pStyle w:val="H6"/>
      </w:pPr>
      <w:r w:rsidRPr="0020612A">
        <w:t>7.3A.2.1.1</w:t>
      </w:r>
      <w:r w:rsidRPr="0020612A">
        <w:tab/>
        <w:t>Test purpose</w:t>
      </w:r>
    </w:p>
    <w:p w14:paraId="47C6CF30" w14:textId="77777777" w:rsidR="00941576" w:rsidRPr="0020612A" w:rsidRDefault="00941576" w:rsidP="00941576">
      <w:r w:rsidRPr="0020612A">
        <w:t>Same test purpose as in clause 7.3.2.1.</w:t>
      </w:r>
    </w:p>
    <w:p w14:paraId="310750F0" w14:textId="77777777" w:rsidR="00941576" w:rsidRPr="0020612A" w:rsidRDefault="00941576" w:rsidP="00941576">
      <w:pPr>
        <w:pStyle w:val="H6"/>
      </w:pPr>
      <w:r w:rsidRPr="0020612A">
        <w:t>7.3A.2.1.2</w:t>
      </w:r>
      <w:r w:rsidRPr="0020612A">
        <w:tab/>
        <w:t>Test applicability</w:t>
      </w:r>
    </w:p>
    <w:p w14:paraId="00B8C6BB" w14:textId="77777777" w:rsidR="00941576" w:rsidRPr="0020612A" w:rsidRDefault="00941576" w:rsidP="00941576">
      <w:r w:rsidRPr="0020612A">
        <w:t>This test case applies to all types of NR UE release 15 and forward that supports FR2 2DL CA.</w:t>
      </w:r>
    </w:p>
    <w:p w14:paraId="4BACA89C" w14:textId="77777777" w:rsidR="00941576" w:rsidRPr="0020612A" w:rsidRDefault="00941576" w:rsidP="00941576">
      <w:pPr>
        <w:pStyle w:val="H6"/>
      </w:pPr>
      <w:r w:rsidRPr="0020612A">
        <w:t>7.3A.2.1.3</w:t>
      </w:r>
      <w:r w:rsidRPr="0020612A">
        <w:tab/>
        <w:t>Minimum conformance requirements</w:t>
      </w:r>
    </w:p>
    <w:p w14:paraId="39CD36C0" w14:textId="77777777" w:rsidR="00941576" w:rsidRPr="0020612A" w:rsidRDefault="00941576" w:rsidP="00941576">
      <w:r w:rsidRPr="0020612A">
        <w:t>Same minimum conformance requirements as in clause 7.3A.2.0.</w:t>
      </w:r>
    </w:p>
    <w:p w14:paraId="10BA2D08" w14:textId="77777777" w:rsidR="00941576" w:rsidRPr="0020612A" w:rsidRDefault="00941576" w:rsidP="00941576">
      <w:pPr>
        <w:pStyle w:val="H6"/>
      </w:pPr>
      <w:r w:rsidRPr="0020612A">
        <w:t>7.3A.2.1.4</w:t>
      </w:r>
      <w:r w:rsidRPr="0020612A">
        <w:tab/>
        <w:t>Test description</w:t>
      </w:r>
    </w:p>
    <w:p w14:paraId="515E581C" w14:textId="77777777" w:rsidR="00941576" w:rsidRPr="0020612A" w:rsidRDefault="00941576" w:rsidP="00941576">
      <w:pPr>
        <w:pStyle w:val="H6"/>
      </w:pPr>
      <w:r w:rsidRPr="0020612A">
        <w:t>7.3A.2.1.4.1</w:t>
      </w:r>
      <w:r w:rsidRPr="0020612A">
        <w:tab/>
        <w:t>Initial conditions</w:t>
      </w:r>
    </w:p>
    <w:p w14:paraId="2B66F999" w14:textId="77777777" w:rsidR="00941576" w:rsidRPr="0020612A" w:rsidRDefault="00941576" w:rsidP="00941576">
      <w:r w:rsidRPr="0020612A">
        <w:t>Initial conditions are a set of test configurations the UE needs to be tested in and the steps for the SS to take with the UE to reach the correct measurement state.</w:t>
      </w:r>
    </w:p>
    <w:p w14:paraId="28822ABD" w14:textId="77777777" w:rsidR="00941576" w:rsidRPr="0020612A" w:rsidRDefault="00941576" w:rsidP="00941576">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All of these configurations shall be tested with applicable test parameters for each combination of channel bandwidth and subcarrier spacing are shown in Table 7.3A.2.1.4.1-1, Table 7.3A.2.1.4.1-2 and Table 7.3A.2.1.4.1-3.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24AE6B6E" w14:textId="77777777" w:rsidR="00941576" w:rsidRPr="0020612A" w:rsidRDefault="00941576" w:rsidP="00941576">
      <w:pPr>
        <w:pStyle w:val="TH"/>
      </w:pPr>
      <w:r w:rsidRPr="0020612A">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941576" w:rsidRPr="0020612A" w14:paraId="3296D9DC" w14:textId="77777777" w:rsidTr="003A6709">
        <w:tc>
          <w:tcPr>
            <w:tcW w:w="5000" w:type="pct"/>
            <w:gridSpan w:val="5"/>
            <w:tcBorders>
              <w:top w:val="single" w:sz="4" w:space="0" w:color="auto"/>
              <w:left w:val="single" w:sz="4" w:space="0" w:color="auto"/>
              <w:bottom w:val="single" w:sz="4" w:space="0" w:color="auto"/>
              <w:right w:val="single" w:sz="4" w:space="0" w:color="auto"/>
            </w:tcBorders>
            <w:hideMark/>
          </w:tcPr>
          <w:p w14:paraId="525C1B79" w14:textId="77777777" w:rsidR="00941576" w:rsidRPr="0020612A" w:rsidRDefault="00941576" w:rsidP="003A6709">
            <w:pPr>
              <w:pStyle w:val="TAH"/>
            </w:pPr>
            <w:r w:rsidRPr="0020612A">
              <w:t>Initial Conditions</w:t>
            </w:r>
          </w:p>
        </w:tc>
      </w:tr>
      <w:tr w:rsidR="00941576" w:rsidRPr="0020612A" w14:paraId="6E9D8A57" w14:textId="77777777" w:rsidTr="003A6709">
        <w:tc>
          <w:tcPr>
            <w:tcW w:w="2563" w:type="pct"/>
            <w:gridSpan w:val="3"/>
            <w:tcBorders>
              <w:top w:val="single" w:sz="4" w:space="0" w:color="auto"/>
              <w:left w:val="single" w:sz="4" w:space="0" w:color="auto"/>
              <w:bottom w:val="single" w:sz="4" w:space="0" w:color="auto"/>
              <w:right w:val="single" w:sz="4" w:space="0" w:color="auto"/>
            </w:tcBorders>
            <w:hideMark/>
          </w:tcPr>
          <w:p w14:paraId="60308BC9" w14:textId="77777777" w:rsidR="00941576" w:rsidRPr="0020612A" w:rsidRDefault="00941576" w:rsidP="003A6709">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416F8712" w14:textId="77777777" w:rsidR="00941576" w:rsidRPr="0020612A" w:rsidRDefault="00941576" w:rsidP="003A6709">
            <w:pPr>
              <w:pStyle w:val="TAL"/>
            </w:pPr>
            <w:r w:rsidRPr="0020612A">
              <w:t>Normal, TL, TH</w:t>
            </w:r>
          </w:p>
        </w:tc>
      </w:tr>
      <w:tr w:rsidR="00941576" w:rsidRPr="0020612A" w14:paraId="30997537" w14:textId="77777777" w:rsidTr="003A6709">
        <w:tc>
          <w:tcPr>
            <w:tcW w:w="2563" w:type="pct"/>
            <w:gridSpan w:val="3"/>
            <w:tcBorders>
              <w:top w:val="single" w:sz="4" w:space="0" w:color="auto"/>
              <w:left w:val="single" w:sz="4" w:space="0" w:color="auto"/>
              <w:bottom w:val="single" w:sz="4" w:space="0" w:color="auto"/>
              <w:right w:val="single" w:sz="4" w:space="0" w:color="auto"/>
            </w:tcBorders>
            <w:hideMark/>
          </w:tcPr>
          <w:p w14:paraId="2CD10C6A" w14:textId="77777777" w:rsidR="00941576" w:rsidRPr="0020612A" w:rsidRDefault="00941576" w:rsidP="003A6709">
            <w:pPr>
              <w:pStyle w:val="TAL"/>
            </w:pPr>
            <w:r w:rsidRPr="0020612A">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6AD60C0E" w14:textId="77777777" w:rsidR="00941576" w:rsidRPr="0020612A" w:rsidRDefault="00941576" w:rsidP="003A6709">
            <w:pPr>
              <w:pStyle w:val="TAL"/>
            </w:pPr>
            <w:r w:rsidRPr="0020612A">
              <w:t>Low range, High range</w:t>
            </w:r>
          </w:p>
        </w:tc>
      </w:tr>
      <w:tr w:rsidR="00941576" w:rsidRPr="0020612A" w14:paraId="2A0CD9A0" w14:textId="77777777" w:rsidTr="003A6709">
        <w:tc>
          <w:tcPr>
            <w:tcW w:w="2563" w:type="pct"/>
            <w:gridSpan w:val="3"/>
            <w:tcBorders>
              <w:top w:val="single" w:sz="4" w:space="0" w:color="auto"/>
              <w:left w:val="single" w:sz="4" w:space="0" w:color="auto"/>
              <w:bottom w:val="single" w:sz="4" w:space="0" w:color="auto"/>
              <w:right w:val="single" w:sz="4" w:space="0" w:color="auto"/>
            </w:tcBorders>
            <w:hideMark/>
          </w:tcPr>
          <w:p w14:paraId="0A3289D6" w14:textId="77777777" w:rsidR="00941576" w:rsidRPr="0020612A" w:rsidRDefault="00941576" w:rsidP="003A6709">
            <w:pPr>
              <w:pStyle w:val="TAL"/>
              <w:rPr>
                <w:szCs w:val="18"/>
              </w:rPr>
            </w:pPr>
            <w:r w:rsidRPr="0020612A">
              <w:t xml:space="preserve">Test CA Bandwidth combination as specified in TS 38.508-1 [10] subclause 4.3.1.2.3 </w:t>
            </w:r>
            <w:r w:rsidRPr="0020612A">
              <w:rPr>
                <w:lang w:eastAsia="zh-CN"/>
              </w:rPr>
              <w:t xml:space="preserve">and </w:t>
            </w:r>
            <w:r w:rsidRPr="0020612A">
              <w:t>4.3.1.2.</w:t>
            </w:r>
            <w:r w:rsidRPr="0020612A">
              <w:rPr>
                <w:lang w:eastAsia="zh-CN"/>
              </w:rPr>
              <w:t>4</w:t>
            </w:r>
            <w:r w:rsidRPr="0020612A">
              <w:t xml:space="preserve"> for the CA Configuration across bandwidth combination sets supported by the UE </w:t>
            </w:r>
          </w:p>
        </w:tc>
        <w:tc>
          <w:tcPr>
            <w:tcW w:w="2437" w:type="pct"/>
            <w:gridSpan w:val="2"/>
            <w:tcBorders>
              <w:top w:val="single" w:sz="4" w:space="0" w:color="auto"/>
              <w:left w:val="single" w:sz="4" w:space="0" w:color="auto"/>
              <w:bottom w:val="single" w:sz="4" w:space="0" w:color="auto"/>
              <w:right w:val="single" w:sz="4" w:space="0" w:color="auto"/>
            </w:tcBorders>
            <w:hideMark/>
          </w:tcPr>
          <w:p w14:paraId="4FDE9BD3" w14:textId="77777777" w:rsidR="00941576" w:rsidRPr="0020612A" w:rsidRDefault="00941576" w:rsidP="003A6709">
            <w:pPr>
              <w:pStyle w:val="TAC"/>
              <w:jc w:val="left"/>
            </w:pPr>
            <w:r w:rsidRPr="0020612A">
              <w:t>Maximum aggregated BW (contiguous CA) or Maximum cumulative aggregated BW (non-contiguous CA)</w:t>
            </w:r>
          </w:p>
        </w:tc>
      </w:tr>
      <w:tr w:rsidR="00941576" w:rsidRPr="0020612A" w14:paraId="17456222" w14:textId="77777777" w:rsidTr="003A6709">
        <w:tc>
          <w:tcPr>
            <w:tcW w:w="2563" w:type="pct"/>
            <w:gridSpan w:val="3"/>
            <w:tcBorders>
              <w:top w:val="single" w:sz="4" w:space="0" w:color="auto"/>
              <w:left w:val="single" w:sz="4" w:space="0" w:color="auto"/>
              <w:bottom w:val="single" w:sz="4" w:space="0" w:color="auto"/>
              <w:right w:val="single" w:sz="4" w:space="0" w:color="auto"/>
            </w:tcBorders>
            <w:hideMark/>
          </w:tcPr>
          <w:p w14:paraId="4A059F26" w14:textId="77777777" w:rsidR="00941576" w:rsidRPr="0020612A" w:rsidRDefault="00941576" w:rsidP="003A6709">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4B74E58" w14:textId="77777777" w:rsidR="00941576" w:rsidRPr="0020612A" w:rsidRDefault="00941576" w:rsidP="003A6709">
            <w:pPr>
              <w:keepNext/>
              <w:keepLines/>
              <w:spacing w:after="0"/>
              <w:rPr>
                <w:rFonts w:ascii="Arial" w:hAnsi="Arial"/>
                <w:sz w:val="18"/>
                <w:szCs w:val="18"/>
              </w:rPr>
            </w:pPr>
            <w:r w:rsidRPr="0020612A">
              <w:rPr>
                <w:rFonts w:ascii="Arial" w:hAnsi="Arial"/>
                <w:sz w:val="18"/>
                <w:szCs w:val="18"/>
              </w:rPr>
              <w:t>120kHz</w:t>
            </w:r>
          </w:p>
        </w:tc>
      </w:tr>
      <w:tr w:rsidR="00941576" w:rsidRPr="0020612A" w14:paraId="34006C03" w14:textId="77777777" w:rsidTr="003A6709">
        <w:tc>
          <w:tcPr>
            <w:tcW w:w="5000" w:type="pct"/>
            <w:gridSpan w:val="5"/>
            <w:tcBorders>
              <w:top w:val="single" w:sz="4" w:space="0" w:color="auto"/>
              <w:left w:val="single" w:sz="4" w:space="0" w:color="auto"/>
              <w:bottom w:val="single" w:sz="4" w:space="0" w:color="auto"/>
              <w:right w:val="single" w:sz="4" w:space="0" w:color="auto"/>
            </w:tcBorders>
            <w:hideMark/>
          </w:tcPr>
          <w:p w14:paraId="5BD275DC" w14:textId="77777777" w:rsidR="00941576" w:rsidRPr="0020612A" w:rsidRDefault="00941576" w:rsidP="003A6709">
            <w:pPr>
              <w:pStyle w:val="TAH"/>
            </w:pPr>
            <w:r w:rsidRPr="0020612A">
              <w:t>Test Parameters</w:t>
            </w:r>
          </w:p>
        </w:tc>
      </w:tr>
      <w:tr w:rsidR="00941576" w:rsidRPr="0020612A" w14:paraId="717FD83F" w14:textId="77777777" w:rsidTr="003A6709">
        <w:tc>
          <w:tcPr>
            <w:tcW w:w="522" w:type="pct"/>
            <w:tcBorders>
              <w:top w:val="single" w:sz="4" w:space="0" w:color="auto"/>
              <w:left w:val="single" w:sz="4" w:space="0" w:color="auto"/>
              <w:bottom w:val="single" w:sz="4" w:space="0" w:color="auto"/>
              <w:right w:val="single" w:sz="4" w:space="0" w:color="auto"/>
            </w:tcBorders>
            <w:hideMark/>
          </w:tcPr>
          <w:p w14:paraId="0F3C88EF" w14:textId="77777777" w:rsidR="00941576" w:rsidRPr="0020612A" w:rsidRDefault="00941576" w:rsidP="003A6709">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205DE423" w14:textId="77777777" w:rsidR="00941576" w:rsidRPr="0020612A" w:rsidRDefault="00941576" w:rsidP="003A6709">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4D05C5BE" w14:textId="77777777" w:rsidR="00941576" w:rsidRPr="0020612A" w:rsidRDefault="00941576" w:rsidP="003A6709">
            <w:pPr>
              <w:pStyle w:val="TAH"/>
            </w:pPr>
            <w:r w:rsidRPr="0020612A">
              <w:t>Uplink Configuration</w:t>
            </w:r>
          </w:p>
        </w:tc>
      </w:tr>
      <w:tr w:rsidR="00941576" w:rsidRPr="0020612A" w14:paraId="05E22C0A" w14:textId="77777777" w:rsidTr="003A6709">
        <w:tc>
          <w:tcPr>
            <w:tcW w:w="522" w:type="pct"/>
            <w:tcBorders>
              <w:top w:val="single" w:sz="4" w:space="0" w:color="auto"/>
              <w:left w:val="single" w:sz="4" w:space="0" w:color="auto"/>
              <w:bottom w:val="single" w:sz="4" w:space="0" w:color="auto"/>
              <w:right w:val="single" w:sz="4" w:space="0" w:color="auto"/>
            </w:tcBorders>
          </w:tcPr>
          <w:p w14:paraId="5097DB00" w14:textId="77777777" w:rsidR="00941576" w:rsidRPr="0020612A" w:rsidRDefault="00941576" w:rsidP="003A6709">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CB9816A" w14:textId="77777777" w:rsidR="00941576" w:rsidRPr="0020612A" w:rsidRDefault="00941576" w:rsidP="003A6709">
            <w:pPr>
              <w:pStyle w:val="TAC"/>
              <w:rPr>
                <w:b/>
              </w:rPr>
            </w:pPr>
            <w:r w:rsidRPr="0020612A">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23A6A75C" w14:textId="77777777" w:rsidR="00941576" w:rsidRPr="0020612A" w:rsidRDefault="00941576" w:rsidP="003A6709">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4B6F44F8" w14:textId="77777777" w:rsidR="00941576" w:rsidRPr="0020612A" w:rsidRDefault="00941576" w:rsidP="003A6709">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06B5C20D" w14:textId="77777777" w:rsidR="00941576" w:rsidRPr="0020612A" w:rsidRDefault="00941576" w:rsidP="003A6709">
            <w:pPr>
              <w:pStyle w:val="TAH"/>
            </w:pPr>
            <w:r w:rsidRPr="0020612A">
              <w:t xml:space="preserve">RB allocation </w:t>
            </w:r>
          </w:p>
        </w:tc>
      </w:tr>
      <w:tr w:rsidR="00941576" w:rsidRPr="0020612A" w14:paraId="3C31E8D9" w14:textId="77777777" w:rsidTr="003A6709">
        <w:tc>
          <w:tcPr>
            <w:tcW w:w="522" w:type="pct"/>
            <w:tcBorders>
              <w:top w:val="single" w:sz="4" w:space="0" w:color="auto"/>
              <w:left w:val="single" w:sz="4" w:space="0" w:color="auto"/>
              <w:bottom w:val="single" w:sz="4" w:space="0" w:color="auto"/>
              <w:right w:val="single" w:sz="4" w:space="0" w:color="auto"/>
            </w:tcBorders>
            <w:hideMark/>
          </w:tcPr>
          <w:p w14:paraId="50C041C4" w14:textId="77777777" w:rsidR="00941576" w:rsidRPr="0020612A" w:rsidRDefault="00941576" w:rsidP="003A6709">
            <w:pPr>
              <w:pStyle w:val="TAC"/>
            </w:pPr>
            <w:r w:rsidRPr="0020612A">
              <w:t>1</w:t>
            </w:r>
          </w:p>
        </w:tc>
        <w:tc>
          <w:tcPr>
            <w:tcW w:w="1015" w:type="pct"/>
            <w:tcBorders>
              <w:top w:val="single" w:sz="4" w:space="0" w:color="auto"/>
              <w:left w:val="single" w:sz="4" w:space="0" w:color="auto"/>
              <w:bottom w:val="single" w:sz="4" w:space="0" w:color="auto"/>
              <w:right w:val="single" w:sz="4" w:space="0" w:color="auto"/>
            </w:tcBorders>
            <w:hideMark/>
          </w:tcPr>
          <w:p w14:paraId="7AA7D6A3" w14:textId="77777777" w:rsidR="00941576" w:rsidRPr="0020612A" w:rsidRDefault="00941576" w:rsidP="003A6709">
            <w:pPr>
              <w:pStyle w:val="TAC"/>
            </w:pPr>
            <w:r w:rsidRPr="0020612A">
              <w:t>CP-OFDM QPSK</w:t>
            </w:r>
          </w:p>
        </w:tc>
        <w:tc>
          <w:tcPr>
            <w:tcW w:w="1026" w:type="pct"/>
            <w:tcBorders>
              <w:top w:val="single" w:sz="4" w:space="0" w:color="auto"/>
              <w:left w:val="single" w:sz="4" w:space="0" w:color="auto"/>
              <w:bottom w:val="single" w:sz="4" w:space="0" w:color="auto"/>
              <w:right w:val="single" w:sz="4" w:space="0" w:color="auto"/>
            </w:tcBorders>
            <w:hideMark/>
          </w:tcPr>
          <w:p w14:paraId="13E234A3" w14:textId="77777777" w:rsidR="00941576" w:rsidRPr="0020612A" w:rsidRDefault="00941576" w:rsidP="003A6709">
            <w:pPr>
              <w:pStyle w:val="TAC"/>
            </w:pPr>
            <w:r w:rsidRPr="0020612A">
              <w:t>Full RB</w:t>
            </w:r>
          </w:p>
          <w:p w14:paraId="680A09C9" w14:textId="77777777" w:rsidR="00941576" w:rsidRPr="0020612A" w:rsidRDefault="00941576" w:rsidP="003A6709">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6426432D" w14:textId="77777777" w:rsidR="00941576" w:rsidRPr="0020612A" w:rsidRDefault="00941576" w:rsidP="003A6709">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2AEC096A" w14:textId="77777777" w:rsidR="00941576" w:rsidRPr="0020612A" w:rsidRDefault="00941576" w:rsidP="003A6709">
            <w:pPr>
              <w:pStyle w:val="TAC"/>
            </w:pPr>
            <w:r w:rsidRPr="0020612A">
              <w:t xml:space="preserve"> REFSENS (NOTE 2, NOTE 3)</w:t>
            </w:r>
          </w:p>
        </w:tc>
      </w:tr>
      <w:tr w:rsidR="00941576" w:rsidRPr="0020612A" w14:paraId="1BDF1DB3" w14:textId="77777777" w:rsidTr="003A6709">
        <w:tc>
          <w:tcPr>
            <w:tcW w:w="5000" w:type="pct"/>
            <w:gridSpan w:val="5"/>
            <w:tcBorders>
              <w:top w:val="single" w:sz="4" w:space="0" w:color="auto"/>
              <w:left w:val="single" w:sz="4" w:space="0" w:color="auto"/>
              <w:bottom w:val="single" w:sz="4" w:space="0" w:color="auto"/>
              <w:right w:val="single" w:sz="4" w:space="0" w:color="auto"/>
            </w:tcBorders>
            <w:hideMark/>
          </w:tcPr>
          <w:p w14:paraId="61BE8F4B" w14:textId="77777777" w:rsidR="00941576" w:rsidRPr="0020612A" w:rsidRDefault="00941576" w:rsidP="003A6709">
            <w:pPr>
              <w:pStyle w:val="TAN"/>
            </w:pPr>
            <w:r w:rsidRPr="0020612A">
              <w:t>NOTE 1: Full RB allocation shall be used per each SCS and component carrier as specified in Table 7.3A.2.1.4.1-2.</w:t>
            </w:r>
          </w:p>
          <w:p w14:paraId="668C0E81" w14:textId="77777777" w:rsidR="00941576" w:rsidRPr="0020612A" w:rsidRDefault="00941576" w:rsidP="003A6709">
            <w:pPr>
              <w:pStyle w:val="TAN"/>
            </w:pPr>
            <w:r w:rsidRPr="0020612A">
              <w:t>NOTE 2: REFSENS refers to Table 7.3A.2.1.4.1-3 which defines uplink RB configuration and start RB location for each SCS, channel BW.</w:t>
            </w:r>
          </w:p>
          <w:p w14:paraId="26155809" w14:textId="77777777" w:rsidR="00941576" w:rsidRPr="0020612A" w:rsidRDefault="00941576" w:rsidP="003A6709">
            <w:pPr>
              <w:pStyle w:val="TAN"/>
            </w:pPr>
            <w:r w:rsidRPr="0020612A">
              <w:t>NOTE 3: Use single carrier UL when testing reference sensitivity power level for CA. The PCC is located on the CC with the lowest carrier frequency.</w:t>
            </w:r>
          </w:p>
        </w:tc>
      </w:tr>
    </w:tbl>
    <w:p w14:paraId="598319FE" w14:textId="77777777" w:rsidR="00941576" w:rsidRPr="0020612A" w:rsidRDefault="00941576" w:rsidP="00941576"/>
    <w:p w14:paraId="1589076F" w14:textId="77777777" w:rsidR="00941576" w:rsidRPr="0020612A" w:rsidRDefault="00941576" w:rsidP="00941576">
      <w:pPr>
        <w:pStyle w:val="TH"/>
      </w:pPr>
      <w:r w:rsidRPr="0020612A">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941576" w:rsidRPr="0020612A" w14:paraId="24330840" w14:textId="77777777" w:rsidTr="003A670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44EEDEDA" w14:textId="77777777" w:rsidR="00941576" w:rsidRPr="0020612A" w:rsidRDefault="00941576" w:rsidP="003A6709">
            <w:pPr>
              <w:pStyle w:val="TAH"/>
            </w:pPr>
            <w:r w:rsidRPr="0020612A">
              <w:t>Component Carrier</w:t>
            </w:r>
          </w:p>
          <w:p w14:paraId="1AE82D82" w14:textId="77777777" w:rsidR="00941576" w:rsidRPr="0020612A" w:rsidRDefault="00941576" w:rsidP="003A6709">
            <w:pPr>
              <w:pStyle w:val="TAH"/>
            </w:pPr>
            <w:r w:rsidRPr="0020612A">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5826A5AC" w14:textId="77777777" w:rsidR="00941576" w:rsidRPr="0020612A" w:rsidRDefault="00941576" w:rsidP="003A6709">
            <w:pPr>
              <w:pStyle w:val="TAH"/>
            </w:pPr>
            <w:r w:rsidRPr="0020612A">
              <w:t>SCS</w:t>
            </w:r>
          </w:p>
          <w:p w14:paraId="5DAEA255" w14:textId="77777777" w:rsidR="00941576" w:rsidRPr="0020612A" w:rsidRDefault="00941576" w:rsidP="003A6709">
            <w:pPr>
              <w:pStyle w:val="TAH"/>
            </w:pPr>
            <w:r w:rsidRPr="0020612A">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0F967178" w14:textId="77777777" w:rsidR="00941576" w:rsidRPr="0020612A" w:rsidRDefault="00941576" w:rsidP="003A6709">
            <w:pPr>
              <w:pStyle w:val="TAH"/>
            </w:pPr>
            <w:r w:rsidRPr="0020612A">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98BD33A" w14:textId="77777777" w:rsidR="00941576" w:rsidRPr="0020612A" w:rsidRDefault="00941576" w:rsidP="003A6709">
            <w:pPr>
              <w:pStyle w:val="TAH"/>
            </w:pPr>
            <w:r w:rsidRPr="0020612A">
              <w:t>RB allocation (LCRB@RBstart)</w:t>
            </w:r>
          </w:p>
        </w:tc>
      </w:tr>
      <w:tr w:rsidR="00941576" w:rsidRPr="0020612A" w14:paraId="50ACF5CE" w14:textId="77777777" w:rsidTr="003A6709">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4D05138" w14:textId="77777777" w:rsidR="00941576" w:rsidRPr="0020612A" w:rsidRDefault="00941576" w:rsidP="003A6709">
            <w:pPr>
              <w:pStyle w:val="TAH"/>
            </w:pPr>
            <w:r w:rsidRPr="0020612A">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6C8C69B" w14:textId="77777777" w:rsidR="00941576" w:rsidRPr="0020612A" w:rsidRDefault="00941576" w:rsidP="003A6709">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F780C69" w14:textId="77777777" w:rsidR="00941576" w:rsidRPr="0020612A" w:rsidRDefault="00941576" w:rsidP="003A6709">
            <w:pPr>
              <w:pStyle w:val="TAC"/>
            </w:pPr>
            <w:r w:rsidRPr="0020612A">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B810BC2" w14:textId="77777777" w:rsidR="00941576" w:rsidRPr="0020612A" w:rsidRDefault="00941576" w:rsidP="003A6709">
            <w:pPr>
              <w:pStyle w:val="TAC"/>
            </w:pPr>
            <w:r w:rsidRPr="0020612A">
              <w:t>32@0</w:t>
            </w:r>
          </w:p>
        </w:tc>
      </w:tr>
      <w:tr w:rsidR="00941576" w:rsidRPr="0020612A" w14:paraId="2ADCB944" w14:textId="77777777" w:rsidTr="003A670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65EC212" w14:textId="77777777" w:rsidR="00941576" w:rsidRPr="0020612A" w:rsidRDefault="00941576" w:rsidP="003A6709">
            <w:pPr>
              <w:pStyle w:val="TAH"/>
            </w:pPr>
            <w:r w:rsidRPr="0020612A">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4C47E509" w14:textId="77777777" w:rsidR="00941576" w:rsidRPr="0020612A" w:rsidRDefault="00941576" w:rsidP="003A6709">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D2A6275" w14:textId="77777777" w:rsidR="00941576" w:rsidRPr="0020612A" w:rsidRDefault="00941576" w:rsidP="003A6709">
            <w:pPr>
              <w:pStyle w:val="TAC"/>
            </w:pPr>
            <w:r w:rsidRPr="0020612A">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5E101AB0" w14:textId="77777777" w:rsidR="00941576" w:rsidRPr="0020612A" w:rsidRDefault="00941576" w:rsidP="003A6709">
            <w:pPr>
              <w:pStyle w:val="TAC"/>
            </w:pPr>
            <w:r w:rsidRPr="0020612A">
              <w:t>66@0</w:t>
            </w:r>
          </w:p>
        </w:tc>
      </w:tr>
      <w:tr w:rsidR="00941576" w:rsidRPr="0020612A" w14:paraId="383F7528" w14:textId="77777777" w:rsidTr="003A670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0BC2BAF" w14:textId="77777777" w:rsidR="00941576" w:rsidRPr="0020612A" w:rsidRDefault="00941576" w:rsidP="003A6709">
            <w:pPr>
              <w:pStyle w:val="TAH"/>
            </w:pPr>
            <w:r w:rsidRPr="0020612A">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DE4CB70" w14:textId="77777777" w:rsidR="00941576" w:rsidRPr="0020612A" w:rsidRDefault="00941576" w:rsidP="003A6709">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4D5D730F" w14:textId="77777777" w:rsidR="00941576" w:rsidRPr="0020612A" w:rsidRDefault="00941576" w:rsidP="003A6709">
            <w:pPr>
              <w:pStyle w:val="TAC"/>
            </w:pPr>
            <w:r w:rsidRPr="0020612A">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513EB88" w14:textId="77777777" w:rsidR="00941576" w:rsidRPr="0020612A" w:rsidRDefault="00941576" w:rsidP="003A6709">
            <w:pPr>
              <w:pStyle w:val="TAC"/>
            </w:pPr>
            <w:r w:rsidRPr="0020612A">
              <w:t>132@0</w:t>
            </w:r>
          </w:p>
        </w:tc>
      </w:tr>
      <w:tr w:rsidR="00941576" w:rsidRPr="0020612A" w14:paraId="5A277A6C" w14:textId="77777777" w:rsidTr="003A670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57E5492" w14:textId="77777777" w:rsidR="00941576" w:rsidRPr="0020612A" w:rsidRDefault="00941576" w:rsidP="003A6709">
            <w:pPr>
              <w:pStyle w:val="TAH"/>
            </w:pPr>
            <w:r w:rsidRPr="0020612A">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A7F6B77" w14:textId="77777777" w:rsidR="00941576" w:rsidRPr="0020612A" w:rsidRDefault="00941576" w:rsidP="003A6709">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54A629C" w14:textId="77777777" w:rsidR="00941576" w:rsidRPr="0020612A" w:rsidRDefault="00941576" w:rsidP="003A6709">
            <w:pPr>
              <w:pStyle w:val="TAC"/>
            </w:pPr>
            <w:r w:rsidRPr="0020612A">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21B5E539" w14:textId="77777777" w:rsidR="00941576" w:rsidRPr="0020612A" w:rsidRDefault="00941576" w:rsidP="003A6709">
            <w:pPr>
              <w:pStyle w:val="TAC"/>
            </w:pPr>
            <w:r w:rsidRPr="0020612A">
              <w:t>264@0</w:t>
            </w:r>
          </w:p>
        </w:tc>
      </w:tr>
      <w:tr w:rsidR="00941576" w:rsidRPr="0020612A" w14:paraId="38339760" w14:textId="77777777" w:rsidTr="003A6709">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905C59" w14:textId="77777777" w:rsidR="00941576" w:rsidRPr="0020612A" w:rsidRDefault="00941576" w:rsidP="003A6709">
            <w:pPr>
              <w:pStyle w:val="TAN"/>
            </w:pPr>
            <w:r w:rsidRPr="0020612A">
              <w:t>NOTE 1:</w:t>
            </w:r>
            <w:r w:rsidRPr="0020612A">
              <w:tab/>
              <w:t>CA Bandwidths are checked separately for each NR band, the applicable CA bandwidths are specified in Table 5.3A.4-1.</w:t>
            </w:r>
          </w:p>
        </w:tc>
      </w:tr>
    </w:tbl>
    <w:p w14:paraId="2E431DEF" w14:textId="77777777" w:rsidR="00941576" w:rsidRPr="0020612A" w:rsidRDefault="00941576" w:rsidP="00941576"/>
    <w:p w14:paraId="5FE02E6B" w14:textId="77777777" w:rsidR="00941576" w:rsidRPr="0020612A" w:rsidRDefault="00941576" w:rsidP="00941576">
      <w:pPr>
        <w:pStyle w:val="TH"/>
      </w:pPr>
      <w:r w:rsidRPr="0020612A">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941576" w:rsidRPr="0020612A" w14:paraId="223E58AD" w14:textId="77777777" w:rsidTr="003A6709">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6619B7C" w14:textId="77777777" w:rsidR="00941576" w:rsidRPr="0020612A" w:rsidRDefault="00941576" w:rsidP="003A6709">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996AB01" w14:textId="77777777" w:rsidR="00941576" w:rsidRPr="0020612A" w:rsidRDefault="00941576" w:rsidP="003A6709">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2B1FBB" w14:textId="77777777" w:rsidR="00941576" w:rsidRPr="0020612A" w:rsidRDefault="00941576" w:rsidP="003A6709">
            <w:pPr>
              <w:pStyle w:val="TAH"/>
            </w:pPr>
            <w:r w:rsidRPr="0020612A">
              <w:t>50</w:t>
            </w:r>
          </w:p>
          <w:p w14:paraId="056CFEA9" w14:textId="77777777" w:rsidR="00941576" w:rsidRPr="0020612A" w:rsidRDefault="00941576" w:rsidP="003A6709">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7255F0" w14:textId="77777777" w:rsidR="00941576" w:rsidRPr="0020612A" w:rsidRDefault="00941576" w:rsidP="003A6709">
            <w:pPr>
              <w:pStyle w:val="TAH"/>
            </w:pPr>
            <w:r w:rsidRPr="0020612A">
              <w:t>100</w:t>
            </w:r>
          </w:p>
          <w:p w14:paraId="5A57A909" w14:textId="77777777" w:rsidR="00941576" w:rsidRPr="0020612A" w:rsidRDefault="00941576" w:rsidP="003A6709">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FC97BB" w14:textId="77777777" w:rsidR="00941576" w:rsidRPr="0020612A" w:rsidRDefault="00941576" w:rsidP="003A6709">
            <w:pPr>
              <w:pStyle w:val="TAH"/>
            </w:pPr>
            <w:r w:rsidRPr="0020612A">
              <w:t>200</w:t>
            </w:r>
          </w:p>
          <w:p w14:paraId="4855DC7D" w14:textId="77777777" w:rsidR="00941576" w:rsidRPr="0020612A" w:rsidRDefault="00941576" w:rsidP="003A6709">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0F8957B" w14:textId="77777777" w:rsidR="00941576" w:rsidRPr="0020612A" w:rsidRDefault="00941576" w:rsidP="003A6709">
            <w:pPr>
              <w:pStyle w:val="TAH"/>
            </w:pPr>
            <w:r w:rsidRPr="0020612A">
              <w:t>400</w:t>
            </w:r>
          </w:p>
          <w:p w14:paraId="7B8B6300" w14:textId="77777777" w:rsidR="00941576" w:rsidRPr="0020612A" w:rsidRDefault="00941576" w:rsidP="003A6709">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2D61F69B" w14:textId="77777777" w:rsidR="00941576" w:rsidRPr="0020612A" w:rsidRDefault="00941576" w:rsidP="003A6709">
            <w:pPr>
              <w:pStyle w:val="TAH"/>
            </w:pPr>
            <w:r w:rsidRPr="0020612A">
              <w:t>Duplex Mode</w:t>
            </w:r>
          </w:p>
        </w:tc>
      </w:tr>
      <w:tr w:rsidR="00941576" w:rsidRPr="0020612A" w14:paraId="15757687" w14:textId="77777777" w:rsidTr="003A670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CDC9972" w14:textId="77777777" w:rsidR="00941576" w:rsidRPr="0020612A" w:rsidRDefault="00941576" w:rsidP="003A6709">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45F797E2" w14:textId="77777777" w:rsidR="00941576" w:rsidRPr="0020612A" w:rsidRDefault="00941576" w:rsidP="003A6709">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68AA167" w14:textId="77777777" w:rsidR="00941576" w:rsidRPr="0020612A" w:rsidRDefault="00941576" w:rsidP="003A6709">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4F5EC043" w14:textId="77777777" w:rsidR="00941576" w:rsidRPr="0020612A" w:rsidRDefault="00941576" w:rsidP="003A6709">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102AE00" w14:textId="77777777" w:rsidR="00941576" w:rsidRPr="0020612A" w:rsidRDefault="00941576" w:rsidP="003A6709">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5ED9D971" w14:textId="77777777" w:rsidR="00941576" w:rsidRPr="0020612A" w:rsidRDefault="00941576" w:rsidP="003A6709">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6779AAB" w14:textId="77777777" w:rsidR="00941576" w:rsidRPr="0020612A" w:rsidRDefault="00941576" w:rsidP="003A6709">
            <w:pPr>
              <w:pStyle w:val="TAC"/>
            </w:pPr>
            <w:r w:rsidRPr="0020612A">
              <w:t>TDD</w:t>
            </w:r>
          </w:p>
        </w:tc>
      </w:tr>
      <w:tr w:rsidR="00941576" w:rsidRPr="0020612A" w14:paraId="444CA300" w14:textId="77777777" w:rsidTr="003A670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650DBCE" w14:textId="77777777" w:rsidR="00941576" w:rsidRPr="0020612A" w:rsidRDefault="00941576" w:rsidP="003A6709">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770D419A" w14:textId="77777777" w:rsidR="00941576" w:rsidRPr="0020612A" w:rsidRDefault="00941576" w:rsidP="003A6709">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529AB3FE" w14:textId="77777777" w:rsidR="00941576" w:rsidRPr="0020612A" w:rsidRDefault="00941576" w:rsidP="003A6709">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3F80BA4" w14:textId="77777777" w:rsidR="00941576" w:rsidRPr="0020612A" w:rsidRDefault="00941576" w:rsidP="003A6709">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DE3496D" w14:textId="77777777" w:rsidR="00941576" w:rsidRPr="0020612A" w:rsidRDefault="00941576" w:rsidP="003A6709">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384B2F1" w14:textId="77777777" w:rsidR="00941576" w:rsidRPr="0020612A" w:rsidRDefault="00941576" w:rsidP="003A6709">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14D180F3" w14:textId="77777777" w:rsidR="00941576" w:rsidRPr="0020612A" w:rsidRDefault="00941576" w:rsidP="003A6709">
            <w:pPr>
              <w:pStyle w:val="TAC"/>
            </w:pPr>
            <w:r w:rsidRPr="0020612A">
              <w:t>TDD</w:t>
            </w:r>
          </w:p>
        </w:tc>
      </w:tr>
      <w:tr w:rsidR="00941576" w:rsidRPr="0020612A" w14:paraId="6B20F8DA" w14:textId="77777777" w:rsidTr="003A670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B15FDBB" w14:textId="77777777" w:rsidR="00941576" w:rsidRPr="0020612A" w:rsidRDefault="00941576" w:rsidP="003A6709">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25B3DAC2" w14:textId="77777777" w:rsidR="00941576" w:rsidRPr="0020612A" w:rsidRDefault="00941576" w:rsidP="003A6709">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FDC068F" w14:textId="77777777" w:rsidR="00941576" w:rsidRPr="0020612A" w:rsidRDefault="00941576" w:rsidP="003A6709">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36F4A418" w14:textId="77777777" w:rsidR="00941576" w:rsidRPr="0020612A" w:rsidRDefault="00941576" w:rsidP="003A6709">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2480834" w14:textId="77777777" w:rsidR="00941576" w:rsidRPr="0020612A" w:rsidRDefault="00941576" w:rsidP="003A6709">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06FAAC8" w14:textId="77777777" w:rsidR="00941576" w:rsidRPr="0020612A" w:rsidRDefault="00941576" w:rsidP="003A6709">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56F75FBF" w14:textId="77777777" w:rsidR="00941576" w:rsidRPr="0020612A" w:rsidRDefault="00941576" w:rsidP="003A6709">
            <w:pPr>
              <w:pStyle w:val="TAC"/>
            </w:pPr>
            <w:r w:rsidRPr="0020612A">
              <w:t>TDD</w:t>
            </w:r>
          </w:p>
        </w:tc>
      </w:tr>
      <w:tr w:rsidR="00941576" w:rsidRPr="0020612A" w14:paraId="2B5E0C73" w14:textId="77777777" w:rsidTr="003A670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AF7C006" w14:textId="77777777" w:rsidR="00941576" w:rsidRPr="0020612A" w:rsidRDefault="00941576" w:rsidP="003A6709">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3D8E97B2" w14:textId="77777777" w:rsidR="00941576" w:rsidRPr="0020612A" w:rsidRDefault="00941576" w:rsidP="003A6709">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25E68B3" w14:textId="77777777" w:rsidR="00941576" w:rsidRPr="0020612A" w:rsidRDefault="00941576" w:rsidP="003A6709">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AE3571F" w14:textId="77777777" w:rsidR="00941576" w:rsidRPr="0020612A" w:rsidRDefault="00941576" w:rsidP="003A6709">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1E920DAA" w14:textId="77777777" w:rsidR="00941576" w:rsidRPr="0020612A" w:rsidRDefault="00941576" w:rsidP="003A6709">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422FE95" w14:textId="77777777" w:rsidR="00941576" w:rsidRPr="0020612A" w:rsidRDefault="00941576" w:rsidP="003A6709">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D8D9370" w14:textId="77777777" w:rsidR="00941576" w:rsidRPr="0020612A" w:rsidRDefault="00941576" w:rsidP="003A6709">
            <w:pPr>
              <w:pStyle w:val="TAC"/>
            </w:pPr>
            <w:r w:rsidRPr="0020612A">
              <w:t>TDD</w:t>
            </w:r>
          </w:p>
        </w:tc>
      </w:tr>
    </w:tbl>
    <w:p w14:paraId="52106CAC" w14:textId="77777777" w:rsidR="00941576" w:rsidRPr="0020612A" w:rsidRDefault="00941576" w:rsidP="00941576"/>
    <w:p w14:paraId="5B25D49B" w14:textId="77777777" w:rsidR="00941576" w:rsidRPr="0020612A" w:rsidRDefault="00941576" w:rsidP="00941576">
      <w:pPr>
        <w:pStyle w:val="B10"/>
      </w:pPr>
      <w:r w:rsidRPr="0020612A">
        <w:t>1.</w:t>
      </w:r>
      <w:r w:rsidRPr="0020612A">
        <w:tab/>
        <w:t>Connection between SS and UE is shown in TS 38.508-1 [10] Annex A, Figure A.3.3.1.1 for TE diagram and Figure A.3.4.1.1 for UE diagram.</w:t>
      </w:r>
    </w:p>
    <w:p w14:paraId="555A1B25" w14:textId="77777777" w:rsidR="00941576" w:rsidRPr="0020612A" w:rsidRDefault="00941576" w:rsidP="00941576">
      <w:pPr>
        <w:pStyle w:val="B10"/>
      </w:pPr>
      <w:r w:rsidRPr="0020612A">
        <w:t>2.</w:t>
      </w:r>
      <w:r w:rsidRPr="0020612A">
        <w:tab/>
        <w:t>The parameter settings for the cell are set up according to TS 38.508-1 [10] subclause 4.4.3.</w:t>
      </w:r>
    </w:p>
    <w:p w14:paraId="7CD0364D" w14:textId="77777777" w:rsidR="00941576" w:rsidRPr="0020612A" w:rsidRDefault="00941576" w:rsidP="00941576">
      <w:pPr>
        <w:pStyle w:val="B10"/>
      </w:pPr>
      <w:r w:rsidRPr="0020612A">
        <w:t>3.</w:t>
      </w:r>
      <w:r w:rsidRPr="0020612A">
        <w:tab/>
        <w:t>Downlink signals are initially set up according to Annex C, and uplink signals according to Annex G.</w:t>
      </w:r>
    </w:p>
    <w:p w14:paraId="5AC01C56" w14:textId="77777777" w:rsidR="00941576" w:rsidRPr="0020612A" w:rsidRDefault="00941576" w:rsidP="00941576">
      <w:pPr>
        <w:pStyle w:val="B10"/>
      </w:pPr>
      <w:r w:rsidRPr="0020612A">
        <w:t>4.</w:t>
      </w:r>
      <w:r w:rsidRPr="0020612A">
        <w:tab/>
        <w:t>The UL Reference Measurement channels are set according to Table 7.3A.2.1.4.1-1, Table 7.3A.2.1.4.1-2 and Table 7.3A.2.1.4.1-3.</w:t>
      </w:r>
    </w:p>
    <w:p w14:paraId="170BEC88" w14:textId="77777777" w:rsidR="00941576" w:rsidRPr="0020612A" w:rsidRDefault="00941576" w:rsidP="00941576">
      <w:pPr>
        <w:pStyle w:val="B10"/>
      </w:pPr>
      <w:r w:rsidRPr="0020612A">
        <w:t>5.</w:t>
      </w:r>
      <w:r w:rsidRPr="0020612A">
        <w:tab/>
        <w:t>Propagation conditions are set according to Annex B.0.</w:t>
      </w:r>
    </w:p>
    <w:p w14:paraId="3F7DD65A" w14:textId="77777777" w:rsidR="00941576" w:rsidRPr="0020612A" w:rsidRDefault="00941576" w:rsidP="00941576">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7.3A.2.1.4.3.</w:t>
      </w:r>
    </w:p>
    <w:p w14:paraId="59951655" w14:textId="77777777" w:rsidR="00941576" w:rsidRPr="0020612A" w:rsidRDefault="00941576" w:rsidP="00941576">
      <w:pPr>
        <w:pStyle w:val="H6"/>
      </w:pPr>
      <w:r w:rsidRPr="0020612A">
        <w:lastRenderedPageBreak/>
        <w:t>7.3A.2.1.4.2</w:t>
      </w:r>
      <w:r w:rsidRPr="0020612A">
        <w:tab/>
        <w:t>Test Procedure</w:t>
      </w:r>
    </w:p>
    <w:p w14:paraId="47869A56" w14:textId="77777777" w:rsidR="00941576" w:rsidRPr="0020612A" w:rsidRDefault="00941576" w:rsidP="00941576">
      <w:pPr>
        <w:pStyle w:val="B10"/>
        <w:rPr>
          <w:color w:val="000000"/>
        </w:rPr>
      </w:pPr>
      <w:r w:rsidRPr="0020612A">
        <w:rPr>
          <w:color w:val="000000"/>
        </w:rPr>
        <w:t>Test procedure for Intra-band:</w:t>
      </w:r>
    </w:p>
    <w:p w14:paraId="11DBBED2" w14:textId="77777777" w:rsidR="00941576" w:rsidRPr="0020612A" w:rsidRDefault="00941576" w:rsidP="00941576">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36342F25" w14:textId="77777777" w:rsidR="00941576" w:rsidRPr="0020612A" w:rsidRDefault="00941576" w:rsidP="00941576">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7.3A.2.1.4.3</w:t>
      </w:r>
      <w:r w:rsidRPr="0020612A">
        <w:rPr>
          <w:color w:val="000000"/>
        </w:rPr>
        <w:t>.</w:t>
      </w:r>
    </w:p>
    <w:p w14:paraId="0B016268" w14:textId="77777777" w:rsidR="00941576" w:rsidRPr="0020612A" w:rsidRDefault="00941576" w:rsidP="00941576">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4F28D997" w14:textId="77777777" w:rsidR="00941576" w:rsidRPr="0020612A" w:rsidRDefault="00941576" w:rsidP="00941576">
      <w:pPr>
        <w:pStyle w:val="B10"/>
      </w:pPr>
      <w:r w:rsidRPr="0020612A">
        <w:t>4.</w:t>
      </w:r>
      <w:r w:rsidRPr="0020612A">
        <w:tab/>
        <w:t>SS transmits PDSCH via PDCCH DCI format 1_1 for C_RNTI to transmit the DL RMC according to Table 7.3A.2.1.4.1-1. The SS sends downlink MAC padding bits on the DL RMC.</w:t>
      </w:r>
    </w:p>
    <w:p w14:paraId="6D305D54" w14:textId="77777777" w:rsidR="00941576" w:rsidRPr="0020612A" w:rsidRDefault="00941576" w:rsidP="00941576">
      <w:pPr>
        <w:pStyle w:val="B10"/>
      </w:pPr>
      <w:r w:rsidRPr="0020612A">
        <w:t>5.</w:t>
      </w:r>
      <w:r w:rsidRPr="0020612A">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737959CC" w14:textId="77777777" w:rsidR="00941576" w:rsidRPr="0020612A" w:rsidRDefault="00941576" w:rsidP="00941576">
      <w:pPr>
        <w:pStyle w:val="B10"/>
      </w:pPr>
      <w:r w:rsidRPr="0020612A">
        <w:t>6.</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1176D1BC" w14:textId="77777777" w:rsidR="00941576" w:rsidRPr="0020612A" w:rsidRDefault="00941576" w:rsidP="00941576">
      <w:pPr>
        <w:pStyle w:val="B10"/>
      </w:pPr>
      <w:r w:rsidRPr="0020612A">
        <w:t>7.</w:t>
      </w:r>
      <w:r w:rsidRPr="0020612A">
        <w:tab/>
        <w:t>Set the UE in the Rx beam peak direction found with a 3D EIS scan as performed in Annex K.1.2.</w:t>
      </w:r>
      <w:del w:id="5" w:author="Anritsu" w:date="2023-10-26T10:19:00Z">
        <w:r w:rsidRPr="0020612A" w:rsidDel="00196ABA">
          <w:delText>.</w:delText>
        </w:r>
      </w:del>
      <w:r w:rsidRPr="0020612A">
        <w:t xml:space="preserve"> Allow at least BEAM_SELECT_WAIT_TIME (NOTE 1) for the UE Rx beam selection to complete. </w:t>
      </w:r>
    </w:p>
    <w:p w14:paraId="1658DF0F" w14:textId="1516C4CB" w:rsidR="00941576" w:rsidRPr="0020612A" w:rsidRDefault="00941576" w:rsidP="00941576">
      <w:pPr>
        <w:pStyle w:val="B10"/>
      </w:pPr>
      <w:bookmarkStart w:id="6" w:name="_Hlk149206916"/>
      <w:r w:rsidRPr="0020612A">
        <w:t>8.</w:t>
      </w:r>
      <w:r w:rsidRPr="0020612A">
        <w:tab/>
        <w:t xml:space="preserve">For each component carrier, perform EIS procedure as stated in Annex K.1.4 to calculate “averaged EIS” by changing the power level of the wanted signal with a step size of 0.2dB, </w:t>
      </w:r>
      <w:ins w:id="7" w:author="Anritsu" w:date="2023-10-25T19:04:00Z">
        <w:r w:rsidR="00CB0D50" w:rsidRPr="00CB0D50">
          <w:t xml:space="preserve">while changing the all component carriers at the same time </w:t>
        </w:r>
        <w:r w:rsidR="00CB0D50">
          <w:t xml:space="preserve">as long as </w:t>
        </w:r>
      </w:ins>
      <w:ins w:id="8" w:author="Anritsu" w:date="2023-10-25T19:05:00Z">
        <w:r w:rsidR="00CB0D50">
          <w:t>the connection between SS and UE is kept</w:t>
        </w:r>
      </w:ins>
      <w:ins w:id="9" w:author="Anritsu" w:date="2023-10-25T19:04:00Z">
        <w:r w:rsidR="00CB0D50" w:rsidRPr="00CB0D50">
          <w:t xml:space="preserve">. </w:t>
        </w:r>
      </w:ins>
      <w:ins w:id="10" w:author="Anritsu" w:date="2023-10-25T19:06:00Z">
        <w:r w:rsidR="00CB0D50">
          <w:t xml:space="preserve">If the connection between SS and UE is dropped, </w:t>
        </w:r>
      </w:ins>
      <w:ins w:id="11" w:author="Anritsu" w:date="2023-10-25T19:07:00Z">
        <w:r w:rsidR="00CB0D50">
          <w:t xml:space="preserve">repeat the test </w:t>
        </w:r>
      </w:ins>
      <w:r w:rsidRPr="0020612A">
        <w:t xml:space="preserve">while increasing the power level of </w:t>
      </w:r>
      <w:del w:id="12" w:author="Anritsu" w:date="2023-10-25T19:29:00Z">
        <w:r w:rsidRPr="0020612A" w:rsidDel="00D42E6A">
          <w:delText>each component carrier other than the one being tested</w:delText>
        </w:r>
      </w:del>
      <w:ins w:id="13" w:author="Anritsu" w:date="2023-10-25T19:29:00Z">
        <w:r w:rsidR="00D42E6A">
          <w:t xml:space="preserve">PCell </w:t>
        </w:r>
      </w:ins>
      <w:ins w:id="14" w:author="Anritsu" w:date="2023-10-25T19:30:00Z">
        <w:r w:rsidR="00D42E6A">
          <w:t>not under test</w:t>
        </w:r>
      </w:ins>
      <w:r w:rsidRPr="0020612A">
        <w:t xml:space="preserve"> by a fixed offset of 5 dB compared to the current power level of the </w:t>
      </w:r>
      <w:del w:id="15" w:author="Anritsu" w:date="2023-10-25T19:30:00Z">
        <w:r w:rsidRPr="0020612A" w:rsidDel="00D42E6A">
          <w:delText>component carrier</w:delText>
        </w:r>
      </w:del>
      <w:ins w:id="16" w:author="Anritsu" w:date="2023-10-25T19:30:00Z">
        <w:r w:rsidR="00D42E6A">
          <w:t>SCell</w:t>
        </w:r>
      </w:ins>
      <w:r w:rsidRPr="0020612A">
        <w:t xml:space="preserve"> under test</w:t>
      </w:r>
      <w:ins w:id="17" w:author="Anritsu" w:date="2023-10-25T19:08:00Z">
        <w:r w:rsidR="00CB0D50">
          <w:t xml:space="preserve"> instead of </w:t>
        </w:r>
        <w:r w:rsidR="00CB0D50" w:rsidRPr="00CB0D50">
          <w:t>changing the all component carriers at the same time</w:t>
        </w:r>
      </w:ins>
      <w:r w:rsidRPr="0020612A">
        <w:t>. Coarse and fine searches are not precluded as long as the fine search is using the 0.2dB step size near the sensitivity level. For each power step measure the average throughput for a duration sufficient to achieve statistical significance according to Annex H.2.</w:t>
      </w:r>
    </w:p>
    <w:bookmarkEnd w:id="6"/>
    <w:p w14:paraId="6A71FA0B" w14:textId="77777777" w:rsidR="00941576" w:rsidRPr="0020612A" w:rsidRDefault="00941576" w:rsidP="00941576">
      <w:pPr>
        <w:pStyle w:val="B10"/>
      </w:pPr>
      <w:r w:rsidRPr="0020612A">
        <w:t>9.</w:t>
      </w:r>
      <w:r w:rsidRPr="0020612A">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31926FA8" w14:textId="77777777" w:rsidR="00941576" w:rsidRPr="0020612A" w:rsidRDefault="00941576" w:rsidP="00941576">
      <w:pPr>
        <w:pStyle w:val="NO"/>
      </w:pPr>
      <w:r w:rsidRPr="0020612A">
        <w:t>NOTE 1:</w:t>
      </w:r>
      <w:r w:rsidRPr="0020612A">
        <w:tab/>
        <w:t>The BEAM_SELECT_WAIT_TIME default value is defined in Annex K.1.2.</w:t>
      </w:r>
    </w:p>
    <w:p w14:paraId="59D25CF1" w14:textId="77777777" w:rsidR="00941576" w:rsidRPr="0020612A" w:rsidRDefault="00941576" w:rsidP="00941576">
      <w:pPr>
        <w:pStyle w:val="NO"/>
      </w:pPr>
      <w:r w:rsidRPr="0020612A">
        <w:t>Test procedure for Inter-band:</w:t>
      </w:r>
    </w:p>
    <w:p w14:paraId="76446C61" w14:textId="77777777" w:rsidR="00941576" w:rsidRPr="0020612A" w:rsidRDefault="00941576" w:rsidP="00941576">
      <w:pPr>
        <w:pStyle w:val="NO"/>
      </w:pPr>
      <w:r w:rsidRPr="0020612A">
        <w:t>1.</w:t>
      </w:r>
      <w:r w:rsidRPr="0020612A">
        <w:tab/>
        <w:t>Configure SCC according to Annex C.0, C.1, C.2 for all downlink physical channels.</w:t>
      </w:r>
    </w:p>
    <w:p w14:paraId="39FEB57B" w14:textId="77777777" w:rsidR="00941576" w:rsidRPr="0020612A" w:rsidRDefault="00941576" w:rsidP="00941576">
      <w:pPr>
        <w:pStyle w:val="NO"/>
      </w:pPr>
      <w:r w:rsidRPr="0020612A">
        <w:t>2.</w:t>
      </w:r>
      <w:r w:rsidRPr="0020612A">
        <w:tab/>
        <w:t>The SS shall configure SCC as per TS 38.508-1 [10] clause 5.5.1. Message contents are defined in clause 7.3A.2.1.4.3.</w:t>
      </w:r>
    </w:p>
    <w:p w14:paraId="7B850D6A" w14:textId="77777777" w:rsidR="00941576" w:rsidRPr="0020612A" w:rsidRDefault="00941576" w:rsidP="00941576">
      <w:pPr>
        <w:pStyle w:val="NO"/>
      </w:pPr>
      <w:r w:rsidRPr="0020612A">
        <w:t>3.</w:t>
      </w:r>
      <w:r w:rsidRPr="0020612A">
        <w:tab/>
        <w:t>SS activates SCC by sending the activation MAC CE (Refer TS 38.321[28], clauses 5.9, 6.1.3.10). Wait for at least 2 seconds (Refer TS 38.133[25], clause 9.2).</w:t>
      </w:r>
    </w:p>
    <w:p w14:paraId="3A60A4A1" w14:textId="77777777" w:rsidR="00941576" w:rsidRPr="0020612A" w:rsidRDefault="00941576" w:rsidP="00941576">
      <w:pPr>
        <w:pStyle w:val="NO"/>
      </w:pPr>
      <w:r w:rsidRPr="0020612A">
        <w:t>4.</w:t>
      </w:r>
      <w:r w:rsidRPr="0020612A">
        <w:tab/>
        <w:t>SS transmits PDSCH via PDCCH DCI format 1_1 for C_RNTI to transmit the DL RMC according to Table 7.3A.2.1.4.1-1. The SS sends downlink MAC padding bits on the DL RMC.</w:t>
      </w:r>
    </w:p>
    <w:p w14:paraId="2898778D" w14:textId="77777777" w:rsidR="00941576" w:rsidRPr="0020612A" w:rsidRDefault="00941576" w:rsidP="00941576">
      <w:pPr>
        <w:pStyle w:val="NO"/>
      </w:pPr>
      <w:r w:rsidRPr="0020612A">
        <w:t>5.</w:t>
      </w:r>
      <w:r w:rsidRPr="0020612A">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7C2F2580" w14:textId="77777777" w:rsidR="00941576" w:rsidRPr="0020612A" w:rsidRDefault="00941576" w:rsidP="00941576">
      <w:pPr>
        <w:pStyle w:val="NO"/>
      </w:pPr>
      <w:r w:rsidRPr="0020612A">
        <w:t>6.</w:t>
      </w:r>
      <w:r w:rsidRPr="0020612A">
        <w:tab/>
        <w:t xml:space="preserve">Send continuously uplink power control "up" commands in every uplink scheduling information to the UE; allow at least 200msec for the UE to reach PUMAX. </w:t>
      </w:r>
    </w:p>
    <w:p w14:paraId="37BE9211" w14:textId="77777777" w:rsidR="00941576" w:rsidRPr="0020612A" w:rsidRDefault="00941576" w:rsidP="00941576">
      <w:pPr>
        <w:pStyle w:val="NO"/>
      </w:pPr>
      <w:r w:rsidRPr="0020612A">
        <w:t>7.</w:t>
      </w:r>
      <w:r w:rsidRPr="0020612A">
        <w:tab/>
        <w:t xml:space="preserve">Set the UE in the Rx beam peak direction found for the primary component carrier with a 3D EIS scan as performed in Annex K.1.2. Allow at least BEAM_SELECT_WAIT_TIME (NOTE 1) for the UE Rx beam selection to complete. </w:t>
      </w:r>
    </w:p>
    <w:p w14:paraId="24F665AD" w14:textId="77777777" w:rsidR="00941576" w:rsidRPr="0020612A" w:rsidRDefault="00941576" w:rsidP="00941576">
      <w:pPr>
        <w:pStyle w:val="NO"/>
      </w:pPr>
      <w:r w:rsidRPr="0020612A">
        <w:lastRenderedPageBreak/>
        <w:t>8.</w:t>
      </w:r>
      <w:r w:rsidRPr="0020612A">
        <w:tab/>
        <w:t>Set downlink signal level for each component carrier equal to EIS spherical coverage values for each band in inter-band CA which are those in clause 7.3.4.5 corrected with ∆RIB,S,n defined in 7.3A.3.0.3-1.</w:t>
      </w:r>
    </w:p>
    <w:p w14:paraId="1BA76CF9" w14:textId="4030A8E3" w:rsidR="00941576" w:rsidRPr="0020612A" w:rsidRDefault="00941576" w:rsidP="00941576">
      <w:pPr>
        <w:pStyle w:val="NO"/>
      </w:pPr>
      <w:r w:rsidRPr="0020612A">
        <w:t>9.</w:t>
      </w:r>
      <w:r w:rsidRPr="0020612A">
        <w:tab/>
        <w:t xml:space="preserve">For primary component carrier, perform EIS procedure as stated in Annex K.1.4 to calculate “averaged EIS” by changing the power level of the wanted signal with a step size of 0.2dB, </w:t>
      </w:r>
      <w:ins w:id="18" w:author="Anritsu" w:date="2023-10-26T09:43:00Z">
        <w:r w:rsidR="00551637" w:rsidRPr="00CB0D50">
          <w:t xml:space="preserve">while changing the all component carriers at the same time </w:t>
        </w:r>
        <w:r w:rsidR="00551637">
          <w:t>as long as the connection between SS and UE is kept</w:t>
        </w:r>
        <w:r w:rsidR="00551637" w:rsidRPr="00CB0D50">
          <w:t xml:space="preserve">. </w:t>
        </w:r>
        <w:r w:rsidR="00551637">
          <w:t xml:space="preserve">If the connection between SS and UE is dropped, repeat the test </w:t>
        </w:r>
      </w:ins>
      <w:r w:rsidRPr="0020612A">
        <w:t xml:space="preserve">while increasing the power level of </w:t>
      </w:r>
      <w:del w:id="19" w:author="Anritsu" w:date="2023-10-26T09:44:00Z">
        <w:r w:rsidRPr="0020612A" w:rsidDel="00551637">
          <w:delText>each component carrier other than the one being tested</w:delText>
        </w:r>
      </w:del>
      <w:ins w:id="20" w:author="Anritsu" w:date="2023-10-26T09:44:00Z">
        <w:r w:rsidR="00551637">
          <w:t>PCell not under test</w:t>
        </w:r>
      </w:ins>
      <w:r w:rsidRPr="0020612A">
        <w:t xml:space="preserve"> by a fixed offset of 5 dB compared to the current power level of the </w:t>
      </w:r>
      <w:del w:id="21" w:author="Anritsu" w:date="2023-10-26T09:44:00Z">
        <w:r w:rsidRPr="0020612A" w:rsidDel="00551637">
          <w:delText>component carrier</w:delText>
        </w:r>
      </w:del>
      <w:ins w:id="22" w:author="Anritsu" w:date="2023-10-26T09:44:00Z">
        <w:r w:rsidR="00551637">
          <w:t>SCell</w:t>
        </w:r>
      </w:ins>
      <w:r w:rsidRPr="0020612A">
        <w:t xml:space="preserve"> under test</w:t>
      </w:r>
      <w:ins w:id="23" w:author="Anritsu" w:date="2023-10-26T09:45:00Z">
        <w:r w:rsidR="00551637" w:rsidRPr="00551637">
          <w:t xml:space="preserve"> </w:t>
        </w:r>
        <w:r w:rsidR="00551637">
          <w:t xml:space="preserve">instead of </w:t>
        </w:r>
        <w:r w:rsidR="00551637" w:rsidRPr="00CB0D50">
          <w:t>changing the all component carriers at the same time</w:t>
        </w:r>
      </w:ins>
      <w:r w:rsidRPr="0020612A">
        <w: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10C5F1B" w14:textId="77777777" w:rsidR="00941576" w:rsidRPr="0020612A" w:rsidRDefault="00941576" w:rsidP="00941576">
      <w:pPr>
        <w:pStyle w:val="NO"/>
      </w:pPr>
      <w:r w:rsidRPr="0020612A">
        <w:t>10.</w:t>
      </w:r>
      <w:r w:rsidRPr="0020612A">
        <w:tab/>
        <w:t xml:space="preserve">Set the UE in the Rx beam peak direction found for the secondary component carrier with a 3D EIS scan as performed in Annex K.1.2. Allow at least BEAM_SELECT_WAIT_TIME (NOTE 1) for the UE Rx beam selection to complete. </w:t>
      </w:r>
    </w:p>
    <w:p w14:paraId="52A94FB2" w14:textId="77777777" w:rsidR="00941576" w:rsidRPr="0020612A" w:rsidRDefault="00941576" w:rsidP="00941576">
      <w:pPr>
        <w:pStyle w:val="NO"/>
      </w:pPr>
      <w:r w:rsidRPr="0020612A">
        <w:t>11.</w:t>
      </w:r>
      <w:r w:rsidRPr="0020612A">
        <w:tab/>
        <w:t>Set downlink signal level for each component carrier equal to EIS spherical coverage values for each band in inter-band CA which are those in clause 7.3.4.5 corrected with ∆RIB,S,n defined in 7.3A.3.0.3-1.</w:t>
      </w:r>
    </w:p>
    <w:p w14:paraId="4463450B" w14:textId="1BD89C68" w:rsidR="00941576" w:rsidRPr="0020612A" w:rsidRDefault="00941576" w:rsidP="00941576">
      <w:pPr>
        <w:pStyle w:val="NO"/>
      </w:pPr>
      <w:r w:rsidRPr="0020612A">
        <w:t>12.</w:t>
      </w:r>
      <w:r w:rsidRPr="0020612A">
        <w:tab/>
        <w:t xml:space="preserve">For secondary component carrier, perform EIS procedure as stated in Annex K.1.4 to calculate “averaged EIS” by changing the power level of the wanted signal with a step size of 0.2dB, </w:t>
      </w:r>
      <w:ins w:id="24" w:author="Anritsu" w:date="2023-10-26T09:47:00Z">
        <w:r w:rsidR="00551637" w:rsidRPr="00CB0D50">
          <w:t xml:space="preserve">while changing the all component carriers at the same time </w:t>
        </w:r>
        <w:r w:rsidR="00551637">
          <w:t>as long as the connection between SS and UE is kept</w:t>
        </w:r>
        <w:r w:rsidR="00551637" w:rsidRPr="00CB0D50">
          <w:t xml:space="preserve">. </w:t>
        </w:r>
        <w:r w:rsidR="00551637">
          <w:t>If the connection between SS and UE is dropped, repeat the test</w:t>
        </w:r>
        <w:r w:rsidR="00551637" w:rsidRPr="0020612A">
          <w:t xml:space="preserve"> </w:t>
        </w:r>
      </w:ins>
      <w:r w:rsidRPr="0020612A">
        <w:t>while increasing the power level of</w:t>
      </w:r>
      <w:del w:id="25" w:author="Anritsu" w:date="2023-10-26T09:48:00Z">
        <w:r w:rsidRPr="0020612A" w:rsidDel="00551637">
          <w:delText xml:space="preserve"> each component carrier other than the one being tested</w:delText>
        </w:r>
      </w:del>
      <w:ins w:id="26" w:author="Anritsu" w:date="2023-10-26T09:48:00Z">
        <w:r w:rsidR="00551637">
          <w:t>PCell not under test</w:t>
        </w:r>
      </w:ins>
      <w:r w:rsidRPr="0020612A">
        <w:t xml:space="preserve"> by a fixed offset of 5 dB compared to the current power level of the </w:t>
      </w:r>
      <w:del w:id="27" w:author="Anritsu" w:date="2023-10-26T09:48:00Z">
        <w:r w:rsidRPr="0020612A" w:rsidDel="00551637">
          <w:delText>component carrier</w:delText>
        </w:r>
      </w:del>
      <w:ins w:id="28" w:author="Anritsu" w:date="2023-10-26T09:48:00Z">
        <w:r w:rsidR="00551637">
          <w:t>SCell</w:t>
        </w:r>
      </w:ins>
      <w:r w:rsidRPr="0020612A">
        <w:t xml:space="preserve"> under test</w:t>
      </w:r>
      <w:ins w:id="29" w:author="Anritsu" w:date="2023-10-26T09:48:00Z">
        <w:r w:rsidR="00551637" w:rsidRPr="00551637">
          <w:t xml:space="preserve"> </w:t>
        </w:r>
        <w:r w:rsidR="00551637">
          <w:t xml:space="preserve">instead of </w:t>
        </w:r>
        <w:r w:rsidR="00551637" w:rsidRPr="00CB0D50">
          <w:t>changing the all component carriers at the same time</w:t>
        </w:r>
      </w:ins>
      <w:r w:rsidRPr="0020612A">
        <w: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2F5C9316" w14:textId="77777777" w:rsidR="00941576" w:rsidRPr="0020612A" w:rsidRDefault="00941576" w:rsidP="00941576">
      <w:pPr>
        <w:pStyle w:val="NO"/>
      </w:pPr>
      <w:r w:rsidRPr="0020612A">
        <w:t>13.</w:t>
      </w:r>
      <w:r w:rsidRPr="0020612A">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0D836F8A" w14:textId="77777777" w:rsidR="00941576" w:rsidRPr="0020612A" w:rsidRDefault="00941576" w:rsidP="00941576">
      <w:pPr>
        <w:pStyle w:val="NO"/>
      </w:pPr>
      <w:r w:rsidRPr="0020612A">
        <w:t>NOTE 1:</w:t>
      </w:r>
      <w:r w:rsidRPr="0020612A">
        <w:tab/>
        <w:t>The BEAM_SELECT_WAIT_TIME default value is defined in Annex K.1.2.</w:t>
      </w:r>
    </w:p>
    <w:p w14:paraId="31851A08" w14:textId="77777777" w:rsidR="00941576" w:rsidRPr="0020612A" w:rsidRDefault="00941576" w:rsidP="00941576"/>
    <w:p w14:paraId="3148B817" w14:textId="77777777" w:rsidR="00941576" w:rsidRDefault="00941576" w:rsidP="00941576">
      <w:pPr>
        <w:pStyle w:val="2"/>
        <w:rPr>
          <w:noProof/>
          <w:color w:val="FF0000"/>
          <w:lang w:eastAsia="ja-JP"/>
        </w:rPr>
      </w:pPr>
      <w:bookmarkStart w:id="30" w:name="_Toc21026721"/>
      <w:bookmarkStart w:id="31" w:name="_Toc27744007"/>
      <w:bookmarkStart w:id="32" w:name="_Toc36197180"/>
      <w:bookmarkStart w:id="33" w:name="_Toc361978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0"/>
    <w:bookmarkEnd w:id="31"/>
    <w:bookmarkEnd w:id="32"/>
    <w:bookmarkEnd w:id="33"/>
    <w:p w14:paraId="51054307" w14:textId="77777777" w:rsidR="00941576" w:rsidRPr="0020612A" w:rsidRDefault="00941576" w:rsidP="00941576">
      <w:pPr>
        <w:pStyle w:val="40"/>
      </w:pPr>
      <w:r w:rsidRPr="0020612A">
        <w:t>7.3A.3.1</w:t>
      </w:r>
      <w:r w:rsidRPr="0020612A">
        <w:tab/>
        <w:t>EIS Spherical Coverage for Inter-band CA (2DL CA)</w:t>
      </w:r>
    </w:p>
    <w:p w14:paraId="51E9562F" w14:textId="77777777" w:rsidR="00941576" w:rsidRPr="0020612A" w:rsidRDefault="00941576" w:rsidP="00941576">
      <w:pPr>
        <w:pStyle w:val="EditorsNote"/>
      </w:pPr>
      <w:r w:rsidRPr="0020612A">
        <w:t>Editor’s Note: This clause is incomplete. The following aspects are either missing or not yet determined:</w:t>
      </w:r>
    </w:p>
    <w:p w14:paraId="7F9C1F77" w14:textId="77777777" w:rsidR="00941576" w:rsidRPr="0020612A" w:rsidRDefault="00941576" w:rsidP="00941576">
      <w:pPr>
        <w:pStyle w:val="EditorsNote"/>
        <w:numPr>
          <w:ilvl w:val="0"/>
          <w:numId w:val="1"/>
        </w:numPr>
        <w:overflowPunct w:val="0"/>
        <w:autoSpaceDE w:val="0"/>
        <w:autoSpaceDN w:val="0"/>
        <w:adjustRightInd w:val="0"/>
        <w:textAlignment w:val="baseline"/>
      </w:pPr>
      <w:r w:rsidRPr="0020612A">
        <w:t>Measurement Uncertainties and Test Tolerances are FFS</w:t>
      </w:r>
    </w:p>
    <w:p w14:paraId="237002A1" w14:textId="77777777" w:rsidR="00941576" w:rsidRPr="0020612A" w:rsidRDefault="00941576" w:rsidP="00941576">
      <w:pPr>
        <w:pStyle w:val="EditorsNote"/>
        <w:numPr>
          <w:ilvl w:val="0"/>
          <w:numId w:val="1"/>
        </w:numPr>
        <w:overflowPunct w:val="0"/>
        <w:autoSpaceDE w:val="0"/>
        <w:autoSpaceDN w:val="0"/>
        <w:adjustRightInd w:val="0"/>
        <w:textAlignment w:val="baseline"/>
      </w:pPr>
      <w:r w:rsidRPr="0020612A">
        <w:t>Test Config is FFS.</w:t>
      </w:r>
    </w:p>
    <w:p w14:paraId="1B21B1A2" w14:textId="77777777" w:rsidR="00941576" w:rsidRPr="0020612A" w:rsidRDefault="00941576" w:rsidP="00941576">
      <w:pPr>
        <w:pStyle w:val="EditorsNote"/>
        <w:numPr>
          <w:ilvl w:val="0"/>
          <w:numId w:val="1"/>
        </w:numPr>
        <w:overflowPunct w:val="0"/>
        <w:autoSpaceDE w:val="0"/>
        <w:autoSpaceDN w:val="0"/>
        <w:adjustRightInd w:val="0"/>
        <w:textAlignment w:val="baseline"/>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A850D7" w14:textId="77777777" w:rsidR="00941576" w:rsidRPr="0020612A" w:rsidRDefault="00941576" w:rsidP="00941576">
      <w:pPr>
        <w:pStyle w:val="H6"/>
      </w:pPr>
      <w:r w:rsidRPr="0020612A">
        <w:t>7.3A.3.1.1</w:t>
      </w:r>
      <w:r w:rsidRPr="0020612A">
        <w:tab/>
        <w:t>Test purpose</w:t>
      </w:r>
    </w:p>
    <w:p w14:paraId="323242C4" w14:textId="77777777" w:rsidR="00941576" w:rsidRPr="0020612A" w:rsidRDefault="00941576" w:rsidP="00941576">
      <w:r w:rsidRPr="0020612A">
        <w:t>Same test purpose as in 7.3.4.1</w:t>
      </w:r>
    </w:p>
    <w:p w14:paraId="4D381A04" w14:textId="77777777" w:rsidR="00941576" w:rsidRPr="0020612A" w:rsidRDefault="00941576" w:rsidP="00941576">
      <w:pPr>
        <w:pStyle w:val="H6"/>
      </w:pPr>
      <w:r w:rsidRPr="0020612A">
        <w:t>7.3A.3.1.2</w:t>
      </w:r>
      <w:r w:rsidRPr="0020612A">
        <w:tab/>
        <w:t>Test applicability</w:t>
      </w:r>
    </w:p>
    <w:p w14:paraId="7C4AE9DC" w14:textId="77777777" w:rsidR="00941576" w:rsidRPr="0020612A" w:rsidRDefault="00941576" w:rsidP="00941576">
      <w:r w:rsidRPr="0020612A">
        <w:t xml:space="preserve">This test case applies to all types of </w:t>
      </w:r>
      <w:r w:rsidRPr="0020612A">
        <w:rPr>
          <w:i/>
        </w:rPr>
        <w:t>NR</w:t>
      </w:r>
      <w:r w:rsidRPr="0020612A">
        <w:t xml:space="preserve"> UE release 15 and forward that supports FR2 2DL inter-band CA.</w:t>
      </w:r>
    </w:p>
    <w:p w14:paraId="60FA9807" w14:textId="77777777" w:rsidR="00941576" w:rsidRPr="0020612A" w:rsidRDefault="00941576" w:rsidP="00941576">
      <w:pPr>
        <w:pStyle w:val="H6"/>
      </w:pPr>
      <w:r w:rsidRPr="0020612A">
        <w:lastRenderedPageBreak/>
        <w:t>7.3A.3.1.3</w:t>
      </w:r>
      <w:r w:rsidRPr="0020612A">
        <w:tab/>
        <w:t>Minimum conformance requirements</w:t>
      </w:r>
    </w:p>
    <w:p w14:paraId="08A72F2B" w14:textId="77777777" w:rsidR="00941576" w:rsidRPr="0020612A" w:rsidRDefault="00941576" w:rsidP="00941576">
      <w:r w:rsidRPr="0020612A">
        <w:t>Same minimum conformance requirements as in clause 7.3A.3.0.</w:t>
      </w:r>
    </w:p>
    <w:p w14:paraId="10C94A4F" w14:textId="77777777" w:rsidR="00941576" w:rsidRPr="0020612A" w:rsidRDefault="00941576" w:rsidP="00941576">
      <w:r w:rsidRPr="0020612A">
        <w:t>The normative reference for this requirement is TS 38.101-2 [3] clause 7.3A.3.</w:t>
      </w:r>
    </w:p>
    <w:p w14:paraId="15346955" w14:textId="77777777" w:rsidR="00941576" w:rsidRPr="0020612A" w:rsidRDefault="00941576" w:rsidP="00941576">
      <w:pPr>
        <w:pStyle w:val="H6"/>
      </w:pPr>
      <w:r w:rsidRPr="0020612A">
        <w:t>7.3A.3.1.4</w:t>
      </w:r>
      <w:r w:rsidRPr="0020612A">
        <w:tab/>
        <w:t>Test description</w:t>
      </w:r>
    </w:p>
    <w:p w14:paraId="16B990F0" w14:textId="77777777" w:rsidR="00941576" w:rsidRPr="0020612A" w:rsidRDefault="00941576" w:rsidP="00941576">
      <w:pPr>
        <w:pStyle w:val="H6"/>
      </w:pPr>
      <w:r w:rsidRPr="0020612A">
        <w:t>7.3A.3.1.4.1</w:t>
      </w:r>
      <w:r w:rsidRPr="0020612A">
        <w:tab/>
        <w:t>Initial conditions</w:t>
      </w:r>
    </w:p>
    <w:p w14:paraId="67F9FD5C" w14:textId="77777777" w:rsidR="00941576" w:rsidRPr="0020612A" w:rsidRDefault="00941576" w:rsidP="00941576">
      <w:r w:rsidRPr="0020612A">
        <w:t>Initial conditions are a set of test configurations the UE needs to be tested in and the steps for the SS to take with the UE to reach the correct measurement state.</w:t>
      </w:r>
    </w:p>
    <w:p w14:paraId="7C7998C5" w14:textId="77777777" w:rsidR="00941576" w:rsidRPr="0020612A" w:rsidRDefault="00941576" w:rsidP="00941576">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5FE6C26A" w14:textId="77777777" w:rsidR="00941576" w:rsidRPr="0020612A" w:rsidRDefault="00941576" w:rsidP="00941576">
      <w:pPr>
        <w:pStyle w:val="TH"/>
      </w:pPr>
      <w:r w:rsidRPr="0020612A">
        <w:t>Table 7.3A.3.1.4.1-1: Test Configuration Table</w:t>
      </w:r>
    </w:p>
    <w:p w14:paraId="32BD384C" w14:textId="77777777" w:rsidR="00941576" w:rsidRPr="0020612A" w:rsidRDefault="00941576" w:rsidP="00941576">
      <w:pPr>
        <w:pStyle w:val="TH"/>
        <w:jc w:val="left"/>
        <w:rPr>
          <w:rFonts w:ascii="Times New Roman" w:hAnsi="Times New Roman"/>
          <w:b w:val="0"/>
        </w:rPr>
      </w:pPr>
      <w:r w:rsidRPr="0020612A">
        <w:rPr>
          <w:rFonts w:ascii="Times New Roman" w:hAnsi="Times New Roman"/>
          <w:b w:val="0"/>
        </w:rPr>
        <w:t>FFS</w:t>
      </w:r>
    </w:p>
    <w:p w14:paraId="202582A5" w14:textId="77777777" w:rsidR="00941576" w:rsidRPr="0020612A" w:rsidRDefault="00941576" w:rsidP="00941576">
      <w:pPr>
        <w:pStyle w:val="H6"/>
      </w:pPr>
      <w:r w:rsidRPr="0020612A">
        <w:t>7.3A.3.1.4.2</w:t>
      </w:r>
      <w:r w:rsidRPr="0020612A">
        <w:tab/>
        <w:t>Test procedure</w:t>
      </w:r>
    </w:p>
    <w:p w14:paraId="5A11AEE9" w14:textId="77777777" w:rsidR="00941576" w:rsidRPr="0020612A" w:rsidRDefault="00941576" w:rsidP="00941576">
      <w:pPr>
        <w:pStyle w:val="B10"/>
        <w:rPr>
          <w:color w:val="000000"/>
        </w:rPr>
      </w:pPr>
      <w:r w:rsidRPr="0020612A">
        <w:t>1.</w:t>
      </w:r>
      <w:r w:rsidRPr="0020612A">
        <w:tab/>
      </w:r>
      <w:r w:rsidRPr="0020612A">
        <w:rPr>
          <w:color w:val="000000"/>
        </w:rPr>
        <w:t xml:space="preserve">Configure SCC according to Annex </w:t>
      </w:r>
      <w:r w:rsidRPr="0020612A">
        <w:rPr>
          <w:color w:val="000000"/>
          <w:lang w:eastAsia="ko-KR"/>
        </w:rPr>
        <w:t>C.0, C.1, C.2</w:t>
      </w:r>
      <w:r w:rsidRPr="0020612A">
        <w:rPr>
          <w:color w:val="000000"/>
        </w:rPr>
        <w:t xml:space="preserve"> for all downlink physical channels.</w:t>
      </w:r>
    </w:p>
    <w:p w14:paraId="736FF89C" w14:textId="77777777" w:rsidR="00941576" w:rsidRPr="0020612A" w:rsidRDefault="00941576" w:rsidP="00941576">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7.3A.3.1.4.3</w:t>
      </w:r>
      <w:r w:rsidRPr="0020612A">
        <w:rPr>
          <w:color w:val="000000"/>
        </w:rPr>
        <w:t>.</w:t>
      </w:r>
    </w:p>
    <w:p w14:paraId="29A15BF4" w14:textId="77777777" w:rsidR="00941576" w:rsidRPr="0020612A" w:rsidRDefault="00941576" w:rsidP="00941576">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2E516D0B" w14:textId="77777777" w:rsidR="00941576" w:rsidRPr="0020612A" w:rsidRDefault="00941576" w:rsidP="00941576">
      <w:pPr>
        <w:pStyle w:val="B10"/>
      </w:pPr>
      <w:r w:rsidRPr="0020612A">
        <w:t>4.</w:t>
      </w:r>
      <w:r w:rsidRPr="0020612A">
        <w:tab/>
        <w:t>SS transmits PDSCH via PDCCH DCI format 1_1 for C_RNTI to transmit the DL RMC according to Table 7.3A.3.1.4.1-1. The SS sends downlink MAC padding bits on the DL RMC.</w:t>
      </w:r>
    </w:p>
    <w:p w14:paraId="04D10AD4" w14:textId="77777777" w:rsidR="00941576" w:rsidRPr="0020612A" w:rsidRDefault="00941576" w:rsidP="00941576">
      <w:pPr>
        <w:pStyle w:val="B10"/>
      </w:pPr>
      <w:r w:rsidRPr="0020612A">
        <w:t>5.</w:t>
      </w:r>
      <w:r w:rsidRPr="0020612A">
        <w:tab/>
        <w:t>SS sends uplink scheduling information for each UL HARQ process via PDCCH DCI format 0_1 for C_RNTI to schedule the UL RMC according to Table 7.3A.3.1.4.1-1. Since the UE has no payload data to send, the UE transmits uplink MAC padding bits on the UL RMC.</w:t>
      </w:r>
    </w:p>
    <w:p w14:paraId="62991399" w14:textId="77777777" w:rsidR="00941576" w:rsidRPr="0020612A" w:rsidRDefault="00941576" w:rsidP="00941576">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2591B158" w14:textId="01791F5E" w:rsidR="00941576" w:rsidRPr="0020612A" w:rsidRDefault="00941576" w:rsidP="00941576">
      <w:pPr>
        <w:pStyle w:val="B10"/>
      </w:pPr>
      <w:r w:rsidRPr="0020612A">
        <w:t>4.</w:t>
      </w:r>
      <w:r w:rsidRPr="0020612A">
        <w:tab/>
        <w:t>For each component carrier, measure UE EIS value for each grid point according to EIS spherical coverage procedure defined in Annex K.1.6.0, and obtain a Complimentary Cumulative Distribution Function (CCDF) of all EIS dBm values</w:t>
      </w:r>
      <w:ins w:id="34" w:author="Anritsu" w:date="2023-10-26T10:08:00Z">
        <w:r w:rsidR="00083C2F">
          <w:t xml:space="preserve"> </w:t>
        </w:r>
        <w:r w:rsidR="00083C2F" w:rsidRPr="0020612A">
          <w:t xml:space="preserve">by changing the power level of the wanted signal with a step size of 0.2dB, </w:t>
        </w:r>
        <w:r w:rsidR="00083C2F" w:rsidRPr="00CB0D50">
          <w:t xml:space="preserve">while changing the all component carriers at the same time </w:t>
        </w:r>
        <w:r w:rsidR="00083C2F">
          <w:t>as long as the connection between SS and UE is kept</w:t>
        </w:r>
        <w:r w:rsidR="00083C2F" w:rsidRPr="00CB0D50">
          <w:t xml:space="preserve">. </w:t>
        </w:r>
        <w:r w:rsidR="00083C2F">
          <w:t xml:space="preserve">If the connection between SS and UE is dropped, repeat the test </w:t>
        </w:r>
        <w:r w:rsidR="00083C2F" w:rsidRPr="0020612A">
          <w:t xml:space="preserve">while increasing the power level of </w:t>
        </w:r>
        <w:r w:rsidR="00083C2F">
          <w:t>PCell not under test</w:t>
        </w:r>
        <w:r w:rsidR="00083C2F" w:rsidRPr="0020612A">
          <w:t xml:space="preserve"> by a fixed offset of 5 dB compared to the current power level of the </w:t>
        </w:r>
        <w:r w:rsidR="00083C2F">
          <w:t>SCell</w:t>
        </w:r>
        <w:r w:rsidR="00083C2F" w:rsidRPr="0020612A">
          <w:t xml:space="preserve"> under test</w:t>
        </w:r>
        <w:r w:rsidR="00083C2F">
          <w:t xml:space="preserve"> instead of </w:t>
        </w:r>
        <w:r w:rsidR="00083C2F" w:rsidRPr="00CB0D50">
          <w:t>changing the all component carriers at the same time</w:t>
        </w:r>
      </w:ins>
      <w:r w:rsidRPr="0020612A">
        <w:t xml:space="preserve">.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EIS is calculated considering both polarizations, theta and phi.</w:t>
      </w:r>
    </w:p>
    <w:p w14:paraId="614D51DC" w14:textId="77777777" w:rsidR="00941576" w:rsidRPr="0020612A" w:rsidRDefault="00941576" w:rsidP="00941576">
      <w:pPr>
        <w:pStyle w:val="B10"/>
      </w:pPr>
      <w:r w:rsidRPr="0020612A">
        <w:t>5.</w:t>
      </w:r>
      <w:r w:rsidRPr="0020612A">
        <w:tab/>
        <w:t>Identify the EIS dBm value corresponding to %-tile (UE power class dependent) value in the applicable test requirement tables in section 7.3A.3.1.5.</w:t>
      </w:r>
    </w:p>
    <w:p w14:paraId="6E4A5D67" w14:textId="77777777" w:rsidR="00941576" w:rsidRPr="0020612A" w:rsidRDefault="00941576" w:rsidP="00941576">
      <w:pPr>
        <w:pStyle w:val="B10"/>
      </w:pPr>
      <w:r w:rsidRPr="0020612A">
        <w:t>6.</w:t>
      </w:r>
      <w:r w:rsidRPr="0020612A">
        <w:tab/>
        <w:t>Compare the EIS dBm value identified in step 5, to the limit value in the applicable test requirement tables in section 7.3A.3.1.5. If the EIS dBm value is lower or equal to the limit value, pass the UE. Otherwise fail the UE.</w:t>
      </w:r>
    </w:p>
    <w:p w14:paraId="35EE3B9E" w14:textId="77777777" w:rsidR="00941576" w:rsidRPr="0020612A" w:rsidRDefault="00941576" w:rsidP="00941576">
      <w:pPr>
        <w:pStyle w:val="NO"/>
      </w:pPr>
      <w:r w:rsidRPr="0020612A">
        <w:t>NOTE 1:</w:t>
      </w:r>
      <w:r w:rsidRPr="0020612A">
        <w:tab/>
        <w:t>The BEAM_SELECT_WAIT_TIME default value is defined in Annex K.1.2.</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EA7D9" w14:textId="77777777" w:rsidR="00042773" w:rsidRDefault="00042773">
      <w:r>
        <w:separator/>
      </w:r>
    </w:p>
  </w:endnote>
  <w:endnote w:type="continuationSeparator" w:id="0">
    <w:p w14:paraId="5738C591" w14:textId="77777777" w:rsidR="00042773" w:rsidRDefault="0004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13F5" w14:textId="77777777" w:rsidR="00042773" w:rsidRDefault="00042773">
      <w:r>
        <w:separator/>
      </w:r>
    </w:p>
  </w:footnote>
  <w:footnote w:type="continuationSeparator" w:id="0">
    <w:p w14:paraId="6C801C57" w14:textId="77777777" w:rsidR="00042773" w:rsidRDefault="00042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8F86F6D"/>
    <w:multiLevelType w:val="hybridMultilevel"/>
    <w:tmpl w:val="6164B058"/>
    <w:lvl w:ilvl="0" w:tplc="5636E36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4"/>
  </w:num>
  <w:num w:numId="2" w16cid:durableId="1086608456">
    <w:abstractNumId w:val="22"/>
  </w:num>
  <w:num w:numId="3" w16cid:durableId="778720010">
    <w:abstractNumId w:val="10"/>
  </w:num>
  <w:num w:numId="4" w16cid:durableId="684095852">
    <w:abstractNumId w:val="31"/>
  </w:num>
  <w:num w:numId="5" w16cid:durableId="316227797">
    <w:abstractNumId w:val="5"/>
  </w:num>
  <w:num w:numId="6" w16cid:durableId="1681157375">
    <w:abstractNumId w:val="19"/>
  </w:num>
  <w:num w:numId="7" w16cid:durableId="2131820696">
    <w:abstractNumId w:val="15"/>
  </w:num>
  <w:num w:numId="8" w16cid:durableId="369838226">
    <w:abstractNumId w:val="28"/>
  </w:num>
  <w:num w:numId="9" w16cid:durableId="1423650768">
    <w:abstractNumId w:val="32"/>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21968543">
    <w:abstractNumId w:val="34"/>
  </w:num>
  <w:num w:numId="12" w16cid:durableId="1781221307">
    <w:abstractNumId w:val="12"/>
  </w:num>
  <w:num w:numId="13" w16cid:durableId="1353920440">
    <w:abstractNumId w:val="6"/>
  </w:num>
  <w:num w:numId="14" w16cid:durableId="1243180362">
    <w:abstractNumId w:val="3"/>
  </w:num>
  <w:num w:numId="15" w16cid:durableId="343365519">
    <w:abstractNumId w:val="18"/>
  </w:num>
  <w:num w:numId="16" w16cid:durableId="2082210477">
    <w:abstractNumId w:val="16"/>
  </w:num>
  <w:num w:numId="17" w16cid:durableId="1867478762">
    <w:abstractNumId w:val="17"/>
  </w:num>
  <w:num w:numId="18" w16cid:durableId="1150707498">
    <w:abstractNumId w:val="13"/>
  </w:num>
  <w:num w:numId="19" w16cid:durableId="526255033">
    <w:abstractNumId w:val="27"/>
  </w:num>
  <w:num w:numId="20" w16cid:durableId="70309757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0"/>
  </w:num>
  <w:num w:numId="26" w16cid:durableId="472867974">
    <w:abstractNumId w:val="23"/>
  </w:num>
  <w:num w:numId="27" w16cid:durableId="1310287788">
    <w:abstractNumId w:val="24"/>
  </w:num>
  <w:num w:numId="28" w16cid:durableId="1071124691">
    <w:abstractNumId w:val="25"/>
  </w:num>
  <w:num w:numId="29" w16cid:durableId="1658264931">
    <w:abstractNumId w:val="21"/>
  </w:num>
  <w:num w:numId="30" w16cid:durableId="8619421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8920163">
    <w:abstractNumId w:val="11"/>
  </w:num>
  <w:num w:numId="33" w16cid:durableId="7162727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0"/>
  </w:num>
  <w:num w:numId="35" w16cid:durableId="1195266435">
    <w:abstractNumId w:val="1"/>
  </w:num>
  <w:num w:numId="36" w16cid:durableId="123203635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2773"/>
    <w:rsid w:val="000811F1"/>
    <w:rsid w:val="00083C2F"/>
    <w:rsid w:val="000A4F26"/>
    <w:rsid w:val="000A6394"/>
    <w:rsid w:val="000B7FED"/>
    <w:rsid w:val="000C038A"/>
    <w:rsid w:val="000C4603"/>
    <w:rsid w:val="000C6598"/>
    <w:rsid w:val="000D44B3"/>
    <w:rsid w:val="00104959"/>
    <w:rsid w:val="00132C33"/>
    <w:rsid w:val="00134CA1"/>
    <w:rsid w:val="001356FF"/>
    <w:rsid w:val="00145D43"/>
    <w:rsid w:val="00185D29"/>
    <w:rsid w:val="00192C46"/>
    <w:rsid w:val="00196ABA"/>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12317"/>
    <w:rsid w:val="0034658E"/>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51637"/>
    <w:rsid w:val="00572340"/>
    <w:rsid w:val="00592D74"/>
    <w:rsid w:val="005E2C44"/>
    <w:rsid w:val="006129DC"/>
    <w:rsid w:val="00621188"/>
    <w:rsid w:val="006257ED"/>
    <w:rsid w:val="006274EF"/>
    <w:rsid w:val="00653DE4"/>
    <w:rsid w:val="00665C47"/>
    <w:rsid w:val="00695808"/>
    <w:rsid w:val="006B46FB"/>
    <w:rsid w:val="006E21FB"/>
    <w:rsid w:val="007024AD"/>
    <w:rsid w:val="00772D40"/>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D4D56"/>
    <w:rsid w:val="008F3789"/>
    <w:rsid w:val="008F686C"/>
    <w:rsid w:val="009148DE"/>
    <w:rsid w:val="00941576"/>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D788A"/>
    <w:rsid w:val="00AF4846"/>
    <w:rsid w:val="00B072B7"/>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B0D50"/>
    <w:rsid w:val="00CC4D26"/>
    <w:rsid w:val="00CC5026"/>
    <w:rsid w:val="00CC68D0"/>
    <w:rsid w:val="00D03F9A"/>
    <w:rsid w:val="00D06D51"/>
    <w:rsid w:val="00D24991"/>
    <w:rsid w:val="00D42E6A"/>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941576"/>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94157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4157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4157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941576"/>
    <w:rPr>
      <w:rFonts w:ascii="Arial" w:hAnsi="Arial"/>
      <w:sz w:val="22"/>
      <w:lang w:val="en-GB" w:eastAsia="en-US"/>
    </w:rPr>
  </w:style>
  <w:style w:type="character" w:customStyle="1" w:styleId="60">
    <w:name w:val="見出し 6 (文字)"/>
    <w:aliases w:val="T1 (文字)1,Header 6 (文字)"/>
    <w:basedOn w:val="a2"/>
    <w:link w:val="6"/>
    <w:qFormat/>
    <w:rsid w:val="00941576"/>
    <w:rPr>
      <w:rFonts w:ascii="Arial" w:hAnsi="Arial"/>
      <w:lang w:val="en-GB" w:eastAsia="en-US"/>
    </w:rPr>
  </w:style>
  <w:style w:type="character" w:customStyle="1" w:styleId="70">
    <w:name w:val="見出し 7 (文字)"/>
    <w:aliases w:val="L7 (文字),Header 7 (文字)"/>
    <w:basedOn w:val="a2"/>
    <w:link w:val="7"/>
    <w:rsid w:val="00941576"/>
    <w:rPr>
      <w:rFonts w:ascii="Arial" w:hAnsi="Arial"/>
      <w:lang w:val="en-GB" w:eastAsia="en-US"/>
    </w:rPr>
  </w:style>
  <w:style w:type="character" w:customStyle="1" w:styleId="80">
    <w:name w:val="見出し 8 (文字)"/>
    <w:basedOn w:val="a2"/>
    <w:link w:val="8"/>
    <w:rsid w:val="00941576"/>
    <w:rPr>
      <w:rFonts w:ascii="Arial" w:hAnsi="Arial"/>
      <w:sz w:val="36"/>
      <w:lang w:val="en-GB" w:eastAsia="en-US"/>
    </w:rPr>
  </w:style>
  <w:style w:type="character" w:customStyle="1" w:styleId="90">
    <w:name w:val="見出し 9 (文字)"/>
    <w:basedOn w:val="a2"/>
    <w:link w:val="9"/>
    <w:rsid w:val="0094157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94157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941576"/>
    <w:rPr>
      <w:rFonts w:ascii="Arial" w:hAnsi="Arial"/>
      <w:b/>
      <w:i/>
      <w:noProof/>
      <w:sz w:val="18"/>
      <w:lang w:val="en-GB" w:eastAsia="en-US"/>
    </w:rPr>
  </w:style>
  <w:style w:type="paragraph" w:customStyle="1" w:styleId="TAJ">
    <w:name w:val="TAJ"/>
    <w:basedOn w:val="TH"/>
    <w:rsid w:val="009415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41576"/>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41576"/>
    <w:rPr>
      <w:rFonts w:ascii="Times New Roman" w:hAnsi="Times New Roman"/>
      <w:lang w:val="en-GB" w:eastAsia="en-US"/>
    </w:rPr>
  </w:style>
  <w:style w:type="character" w:customStyle="1" w:styleId="B2Char">
    <w:name w:val="B2 Char"/>
    <w:link w:val="B20"/>
    <w:qFormat/>
    <w:rsid w:val="00941576"/>
    <w:rPr>
      <w:rFonts w:ascii="Times New Roman" w:hAnsi="Times New Roman"/>
      <w:lang w:val="en-GB" w:eastAsia="en-US"/>
    </w:rPr>
  </w:style>
  <w:style w:type="character" w:customStyle="1" w:styleId="B2Car">
    <w:name w:val="B2 Car"/>
    <w:rsid w:val="00941576"/>
    <w:rPr>
      <w:lang w:val="en-GB" w:eastAsia="en-US"/>
    </w:rPr>
  </w:style>
  <w:style w:type="character" w:customStyle="1" w:styleId="af4">
    <w:name w:val="コメント文字列 (文字)"/>
    <w:basedOn w:val="a2"/>
    <w:link w:val="af3"/>
    <w:rsid w:val="00941576"/>
    <w:rPr>
      <w:rFonts w:ascii="Times New Roman" w:hAnsi="Times New Roman"/>
      <w:lang w:val="en-GB" w:eastAsia="en-US"/>
    </w:rPr>
  </w:style>
  <w:style w:type="character" w:customStyle="1" w:styleId="afb">
    <w:name w:val="コメント内容 (文字)"/>
    <w:basedOn w:val="af4"/>
    <w:rsid w:val="00941576"/>
    <w:rPr>
      <w:rFonts w:ascii="Times New Roman" w:hAnsi="Times New Roman"/>
      <w:b/>
      <w:bCs/>
      <w:lang w:val="en-GB" w:eastAsia="en-US"/>
    </w:rPr>
  </w:style>
  <w:style w:type="character" w:customStyle="1" w:styleId="29">
    <w:name w:val="コメント内容 (文字)2"/>
    <w:link w:val="af8"/>
    <w:rsid w:val="00941576"/>
    <w:rPr>
      <w:rFonts w:ascii="Times New Roman" w:hAnsi="Times New Roman"/>
      <w:b/>
      <w:bCs/>
      <w:lang w:val="en-GB" w:eastAsia="en-US"/>
    </w:rPr>
  </w:style>
  <w:style w:type="character" w:customStyle="1" w:styleId="af7">
    <w:name w:val="吹き出し (文字)"/>
    <w:basedOn w:val="a2"/>
    <w:link w:val="af6"/>
    <w:rsid w:val="00941576"/>
    <w:rPr>
      <w:rFonts w:ascii="Tahoma" w:hAnsi="Tahoma" w:cs="Tahoma"/>
      <w:sz w:val="16"/>
      <w:szCs w:val="16"/>
      <w:lang w:val="en-GB" w:eastAsia="en-US"/>
    </w:rPr>
  </w:style>
  <w:style w:type="character" w:customStyle="1" w:styleId="TALChar">
    <w:name w:val="TAL Char"/>
    <w:link w:val="TAL"/>
    <w:qFormat/>
    <w:rsid w:val="00941576"/>
    <w:rPr>
      <w:rFonts w:ascii="Arial" w:hAnsi="Arial"/>
      <w:sz w:val="18"/>
      <w:lang w:val="en-GB" w:eastAsia="en-US"/>
    </w:rPr>
  </w:style>
  <w:style w:type="paragraph" w:styleId="afc">
    <w:name w:val="Revision"/>
    <w:hidden/>
    <w:rsid w:val="00941576"/>
    <w:rPr>
      <w:rFonts w:ascii="Times New Roman" w:eastAsia="ＭＳ 明朝" w:hAnsi="Times New Roman"/>
      <w:lang w:val="en-GB" w:eastAsia="en-US"/>
    </w:rPr>
  </w:style>
  <w:style w:type="character" w:customStyle="1" w:styleId="B1Char">
    <w:name w:val="B1 Char"/>
    <w:qFormat/>
    <w:rsid w:val="00941576"/>
    <w:rPr>
      <w:lang w:val="en-GB" w:eastAsia="en-US" w:bidi="ar-SA"/>
    </w:rPr>
  </w:style>
  <w:style w:type="character" w:customStyle="1" w:styleId="EXChar">
    <w:name w:val="EX Char"/>
    <w:link w:val="EX"/>
    <w:rsid w:val="00941576"/>
    <w:rPr>
      <w:rFonts w:ascii="Times New Roman" w:hAnsi="Times New Roman"/>
      <w:lang w:val="en-GB" w:eastAsia="en-US"/>
    </w:rPr>
  </w:style>
  <w:style w:type="character" w:customStyle="1" w:styleId="TAHCar">
    <w:name w:val="TAH Car"/>
    <w:link w:val="TAH"/>
    <w:qFormat/>
    <w:rsid w:val="00941576"/>
    <w:rPr>
      <w:rFonts w:ascii="Arial" w:hAnsi="Arial"/>
      <w:b/>
      <w:sz w:val="18"/>
      <w:lang w:val="en-GB" w:eastAsia="en-US"/>
    </w:rPr>
  </w:style>
  <w:style w:type="character" w:customStyle="1" w:styleId="NOChar">
    <w:name w:val="NO Char"/>
    <w:link w:val="NO"/>
    <w:qFormat/>
    <w:rsid w:val="00941576"/>
    <w:rPr>
      <w:rFonts w:ascii="Times New Roman" w:hAnsi="Times New Roman"/>
      <w:lang w:val="en-GB" w:eastAsia="en-US"/>
    </w:rPr>
  </w:style>
  <w:style w:type="character" w:customStyle="1" w:styleId="TACChar">
    <w:name w:val="TAC Char"/>
    <w:link w:val="TAC"/>
    <w:qFormat/>
    <w:rsid w:val="00941576"/>
    <w:rPr>
      <w:rFonts w:ascii="Arial" w:hAnsi="Arial"/>
      <w:sz w:val="18"/>
      <w:lang w:val="en-GB" w:eastAsia="en-US"/>
    </w:rPr>
  </w:style>
  <w:style w:type="character" w:customStyle="1" w:styleId="THChar">
    <w:name w:val="TH Char"/>
    <w:link w:val="TH"/>
    <w:qFormat/>
    <w:rsid w:val="00941576"/>
    <w:rPr>
      <w:rFonts w:ascii="Arial" w:hAnsi="Arial"/>
      <w:b/>
      <w:lang w:val="en-GB" w:eastAsia="en-US"/>
    </w:rPr>
  </w:style>
  <w:style w:type="character" w:customStyle="1" w:styleId="TFChar">
    <w:name w:val="TF Char"/>
    <w:link w:val="TF"/>
    <w:qFormat/>
    <w:rsid w:val="00941576"/>
    <w:rPr>
      <w:rFonts w:ascii="Arial" w:hAnsi="Arial"/>
      <w:b/>
      <w:lang w:val="en-GB" w:eastAsia="en-US"/>
    </w:rPr>
  </w:style>
  <w:style w:type="character" w:customStyle="1" w:styleId="TALCar">
    <w:name w:val="TAL Car"/>
    <w:qFormat/>
    <w:rsid w:val="00941576"/>
    <w:rPr>
      <w:rFonts w:ascii="Arial" w:hAnsi="Arial"/>
      <w:sz w:val="18"/>
      <w:lang w:val="en-GB" w:eastAsia="en-US"/>
    </w:rPr>
  </w:style>
  <w:style w:type="paragraph" w:customStyle="1" w:styleId="TableText">
    <w:name w:val="TableText"/>
    <w:basedOn w:val="afd"/>
    <w:rsid w:val="00941576"/>
    <w:pPr>
      <w:keepNext/>
      <w:keepLines/>
      <w:snapToGrid w:val="0"/>
      <w:spacing w:after="180"/>
      <w:ind w:leftChars="0" w:left="0"/>
      <w:jc w:val="center"/>
    </w:pPr>
    <w:rPr>
      <w:rFonts w:eastAsia="SimSun"/>
      <w:kern w:val="2"/>
    </w:rPr>
  </w:style>
  <w:style w:type="paragraph" w:styleId="afd">
    <w:name w:val="Body Text Indent"/>
    <w:basedOn w:val="a1"/>
    <w:link w:val="afe"/>
    <w:rsid w:val="0094157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941576"/>
    <w:rPr>
      <w:rFonts w:ascii="Times New Roman" w:eastAsia="Times New Roman" w:hAnsi="Times New Roman"/>
      <w:lang w:val="en-GB" w:eastAsia="en-GB"/>
    </w:rPr>
  </w:style>
  <w:style w:type="character" w:customStyle="1" w:styleId="EditorsNoteChar">
    <w:name w:val="Editor's Note Char"/>
    <w:link w:val="EditorsNote"/>
    <w:qFormat/>
    <w:rsid w:val="00941576"/>
    <w:rPr>
      <w:rFonts w:ascii="Times New Roman" w:hAnsi="Times New Roman"/>
      <w:color w:val="FF0000"/>
      <w:lang w:val="en-GB" w:eastAsia="en-US"/>
    </w:rPr>
  </w:style>
  <w:style w:type="character" w:customStyle="1" w:styleId="TACCar">
    <w:name w:val="TAC Car"/>
    <w:qFormat/>
    <w:rsid w:val="00941576"/>
    <w:rPr>
      <w:rFonts w:ascii="Arial" w:hAnsi="Arial"/>
      <w:sz w:val="18"/>
      <w:lang w:val="en-GB" w:eastAsia="en-US"/>
    </w:rPr>
  </w:style>
  <w:style w:type="character" w:customStyle="1" w:styleId="H6Char">
    <w:name w:val="H6 Char"/>
    <w:link w:val="H6"/>
    <w:qFormat/>
    <w:rsid w:val="00941576"/>
    <w:rPr>
      <w:rFonts w:ascii="Arial" w:hAnsi="Arial"/>
      <w:lang w:val="en-GB" w:eastAsia="en-US"/>
    </w:rPr>
  </w:style>
  <w:style w:type="character" w:customStyle="1" w:styleId="TANChar">
    <w:name w:val="TAN Char"/>
    <w:link w:val="TAN"/>
    <w:qFormat/>
    <w:rsid w:val="00941576"/>
    <w:rPr>
      <w:rFonts w:ascii="Arial" w:hAnsi="Arial"/>
      <w:sz w:val="18"/>
      <w:lang w:val="en-GB" w:eastAsia="en-US"/>
    </w:rPr>
  </w:style>
  <w:style w:type="character" w:customStyle="1" w:styleId="afa">
    <w:name w:val="見出しマップ (文字)"/>
    <w:basedOn w:val="a2"/>
    <w:link w:val="af9"/>
    <w:rsid w:val="00941576"/>
    <w:rPr>
      <w:rFonts w:ascii="Tahoma" w:hAnsi="Tahoma" w:cs="Tahoma"/>
      <w:shd w:val="clear" w:color="auto" w:fill="000080"/>
      <w:lang w:val="en-GB" w:eastAsia="en-US"/>
    </w:rPr>
  </w:style>
  <w:style w:type="character" w:customStyle="1" w:styleId="TAL0">
    <w:name w:val="TAL (文字)"/>
    <w:rsid w:val="00941576"/>
    <w:rPr>
      <w:rFonts w:ascii="Arial" w:hAnsi="Arial"/>
      <w:sz w:val="18"/>
      <w:lang w:val="en-GB" w:eastAsia="en-US"/>
    </w:rPr>
  </w:style>
  <w:style w:type="character" w:customStyle="1" w:styleId="B2Char1">
    <w:name w:val="B2 Char1"/>
    <w:rsid w:val="00941576"/>
    <w:rPr>
      <w:rFonts w:ascii="Times New Roman" w:hAnsi="Times New Roman"/>
      <w:lang w:val="en-GB" w:eastAsia="en-US"/>
    </w:rPr>
  </w:style>
  <w:style w:type="character" w:customStyle="1" w:styleId="ad">
    <w:name w:val="一覧 (文字)"/>
    <w:link w:val="ac"/>
    <w:rsid w:val="00941576"/>
    <w:rPr>
      <w:rFonts w:ascii="Times New Roman" w:hAnsi="Times New Roman"/>
      <w:lang w:val="en-GB" w:eastAsia="en-US"/>
    </w:rPr>
  </w:style>
  <w:style w:type="character" w:customStyle="1" w:styleId="EditorsNoteCarCar">
    <w:name w:val="Editor's Note Car Car"/>
    <w:rsid w:val="00941576"/>
    <w:rPr>
      <w:rFonts w:ascii="Times New Roman" w:hAnsi="Times New Roman"/>
      <w:color w:val="FF0000"/>
      <w:lang w:val="en-GB" w:eastAsia="en-US"/>
    </w:rPr>
  </w:style>
  <w:style w:type="character" w:customStyle="1" w:styleId="EQChar">
    <w:name w:val="EQ Char"/>
    <w:link w:val="EQ"/>
    <w:qFormat/>
    <w:locked/>
    <w:rsid w:val="0094157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941576"/>
    <w:rPr>
      <w:rFonts w:ascii="Times New Roman" w:hAnsi="Times New Roman"/>
      <w:sz w:val="16"/>
      <w:lang w:val="en-GB" w:eastAsia="en-US"/>
    </w:rPr>
  </w:style>
  <w:style w:type="paragraph" w:customStyle="1" w:styleId="Default">
    <w:name w:val="Default"/>
    <w:rsid w:val="0094157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941576"/>
  </w:style>
  <w:style w:type="table" w:styleId="aff">
    <w:name w:val="Table Grid"/>
    <w:aliases w:val="SGS Table Basic 1"/>
    <w:basedOn w:val="a3"/>
    <w:rsid w:val="0094157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41576"/>
    <w:rPr>
      <w:color w:val="808080"/>
      <w:shd w:val="clear" w:color="auto" w:fill="E6E6E6"/>
    </w:rPr>
  </w:style>
  <w:style w:type="paragraph" w:customStyle="1" w:styleId="B1">
    <w:name w:val="B1+"/>
    <w:basedOn w:val="B10"/>
    <w:rsid w:val="00941576"/>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41576"/>
    <w:rPr>
      <w:smallCaps/>
      <w:color w:val="5A5A5A"/>
    </w:rPr>
  </w:style>
  <w:style w:type="paragraph" w:customStyle="1" w:styleId="B2">
    <w:name w:val="B2+"/>
    <w:basedOn w:val="B20"/>
    <w:rsid w:val="00941576"/>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941576"/>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941576"/>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941576"/>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94157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4157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4157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9415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9415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415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41576"/>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94157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941576"/>
    <w:rPr>
      <w:rFonts w:ascii="Times New Roman" w:eastAsia="SimSun" w:hAnsi="Times New Roman"/>
      <w:b/>
      <w:bCs/>
      <w:lang w:val="en-GB" w:eastAsia="en-GB"/>
    </w:rPr>
  </w:style>
  <w:style w:type="character" w:customStyle="1" w:styleId="GuidanceChar">
    <w:name w:val="Guidance Char"/>
    <w:link w:val="Guidance"/>
    <w:rsid w:val="00941576"/>
    <w:rPr>
      <w:rFonts w:ascii="Times New Roman" w:eastAsia="Times New Roman" w:hAnsi="Times New Roman"/>
      <w:i/>
      <w:color w:val="0000FF"/>
      <w:lang w:val="en-GB" w:eastAsia="en-GB"/>
    </w:rPr>
  </w:style>
  <w:style w:type="character" w:styleId="HTML">
    <w:name w:val="HTML Acronym"/>
    <w:uiPriority w:val="99"/>
    <w:unhideWhenUsed/>
    <w:rsid w:val="00941576"/>
  </w:style>
  <w:style w:type="character" w:customStyle="1" w:styleId="PLChar">
    <w:name w:val="PL Char"/>
    <w:link w:val="PL"/>
    <w:rsid w:val="00941576"/>
    <w:rPr>
      <w:rFonts w:ascii="Courier New" w:hAnsi="Courier New"/>
      <w:noProof/>
      <w:sz w:val="16"/>
      <w:lang w:val="en-GB" w:eastAsia="en-US"/>
    </w:rPr>
  </w:style>
  <w:style w:type="paragraph" w:customStyle="1" w:styleId="ZK">
    <w:name w:val="ZK"/>
    <w:rsid w:val="0094157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41576"/>
    <w:pPr>
      <w:spacing w:line="360" w:lineRule="atLeast"/>
      <w:jc w:val="center"/>
    </w:pPr>
    <w:rPr>
      <w:rFonts w:ascii="Times New Roman" w:eastAsia="ＭＳ 明朝" w:hAnsi="Times New Roman"/>
      <w:lang w:val="en-GB" w:eastAsia="en-US"/>
    </w:rPr>
  </w:style>
  <w:style w:type="paragraph" w:customStyle="1" w:styleId="2a">
    <w:name w:val="修订2"/>
    <w:hidden/>
    <w:semiHidden/>
    <w:rsid w:val="00941576"/>
    <w:rPr>
      <w:rFonts w:ascii="Times New Roman" w:eastAsia="Batang" w:hAnsi="Times New Roman"/>
      <w:lang w:val="en-GB" w:eastAsia="en-US"/>
    </w:rPr>
  </w:style>
  <w:style w:type="character" w:customStyle="1" w:styleId="CharChar4">
    <w:name w:val="Char Char4"/>
    <w:rsid w:val="00941576"/>
    <w:rPr>
      <w:rFonts w:ascii="Arial" w:hAnsi="Arial"/>
      <w:sz w:val="24"/>
      <w:lang w:val="en-GB" w:eastAsia="en-US" w:bidi="ar-SA"/>
    </w:rPr>
  </w:style>
  <w:style w:type="character" w:customStyle="1" w:styleId="CharChar3">
    <w:name w:val="Char Char3"/>
    <w:rsid w:val="00941576"/>
    <w:rPr>
      <w:rFonts w:ascii="Arial" w:hAnsi="Arial"/>
      <w:sz w:val="22"/>
      <w:lang w:val="en-GB" w:eastAsia="en-US" w:bidi="ar-SA"/>
    </w:rPr>
  </w:style>
  <w:style w:type="character" w:customStyle="1" w:styleId="CharChar2">
    <w:name w:val="Char Char2"/>
    <w:rsid w:val="00941576"/>
    <w:rPr>
      <w:rFonts w:ascii="Arial" w:hAnsi="Arial"/>
      <w:lang w:val="en-GB" w:eastAsia="en-US" w:bidi="ar-SA"/>
    </w:rPr>
  </w:style>
  <w:style w:type="character" w:customStyle="1" w:styleId="CharChar5">
    <w:name w:val="Char Char5"/>
    <w:rsid w:val="00941576"/>
    <w:rPr>
      <w:rFonts w:ascii="Arial" w:hAnsi="Arial"/>
      <w:sz w:val="28"/>
      <w:lang w:val="en-GB" w:eastAsia="en-US" w:bidi="ar-SA"/>
    </w:rPr>
  </w:style>
  <w:style w:type="paragraph" w:customStyle="1" w:styleId="StyleTAC">
    <w:name w:val="Style TAC +"/>
    <w:basedOn w:val="TAC"/>
    <w:next w:val="TAC"/>
    <w:link w:val="StyleTACChar"/>
    <w:autoRedefine/>
    <w:rsid w:val="0094157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41576"/>
    <w:rPr>
      <w:rFonts w:ascii="Arial" w:eastAsia="SimSun" w:hAnsi="Arial"/>
      <w:kern w:val="2"/>
      <w:sz w:val="18"/>
      <w:lang w:val="en-GB" w:eastAsia="ko-KR"/>
    </w:rPr>
  </w:style>
  <w:style w:type="character" w:customStyle="1" w:styleId="B1Char1">
    <w:name w:val="B1 Char1"/>
    <w:qFormat/>
    <w:rsid w:val="009415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415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41576"/>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941576"/>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94157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1576"/>
    <w:rPr>
      <w:rFonts w:ascii="Arial" w:hAnsi="Arial"/>
      <w:sz w:val="32"/>
      <w:lang w:val="en-GB"/>
    </w:rPr>
  </w:style>
  <w:style w:type="paragraph" w:customStyle="1" w:styleId="45">
    <w:name w:val="(文字) (文字)4"/>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94157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41576"/>
    <w:rPr>
      <w:rFonts w:ascii="Arial" w:hAnsi="Arial"/>
      <w:sz w:val="36"/>
      <w:lang w:val="en-GB"/>
    </w:rPr>
  </w:style>
  <w:style w:type="paragraph" w:styleId="aff8">
    <w:name w:val="index heading"/>
    <w:basedOn w:val="a1"/>
    <w:next w:val="a1"/>
    <w:rsid w:val="0094157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94157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rsid w:val="00941576"/>
    <w:rPr>
      <w:rFonts w:ascii="Courier New" w:eastAsia="Times New Roman" w:hAnsi="Courier New"/>
      <w:lang w:val="nb-NO" w:eastAsia="en-GB"/>
    </w:rPr>
  </w:style>
  <w:style w:type="paragraph" w:styleId="2b">
    <w:name w:val="Body Text 2"/>
    <w:basedOn w:val="a1"/>
    <w:link w:val="2c"/>
    <w:rsid w:val="0094157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941576"/>
    <w:rPr>
      <w:rFonts w:ascii="Times New Roman" w:eastAsia="Times New Roman" w:hAnsi="Times New Roman"/>
      <w:i/>
      <w:lang w:val="en-GB" w:eastAsia="en-GB"/>
    </w:rPr>
  </w:style>
  <w:style w:type="paragraph" w:styleId="37">
    <w:name w:val="Body Text 3"/>
    <w:basedOn w:val="a1"/>
    <w:link w:val="38"/>
    <w:rsid w:val="0094157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941576"/>
    <w:rPr>
      <w:rFonts w:ascii="Times New Roman" w:eastAsia="Osaka" w:hAnsi="Times New Roman"/>
      <w:color w:val="000000"/>
      <w:lang w:val="en-GB" w:eastAsia="en-GB"/>
    </w:rPr>
  </w:style>
  <w:style w:type="character" w:styleId="affb">
    <w:name w:val="page number"/>
    <w:basedOn w:val="a2"/>
    <w:rsid w:val="00941576"/>
  </w:style>
  <w:style w:type="paragraph" w:customStyle="1" w:styleId="CharCharCharCharChar">
    <w:name w:val="Char Char Char Char Char"/>
    <w:semiHidden/>
    <w:rsid w:val="0094157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41576"/>
  </w:style>
  <w:style w:type="paragraph" w:customStyle="1" w:styleId="CharChar35">
    <w:name w:val="Char Char35"/>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1576"/>
    <w:rPr>
      <w:lang w:val="en-GB" w:eastAsia="ja-JP" w:bidi="ar-SA"/>
    </w:rPr>
  </w:style>
  <w:style w:type="paragraph" w:customStyle="1" w:styleId="1Char">
    <w:name w:val="(文字) (文字)1 Char (文字) (文字)"/>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415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15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15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15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1576"/>
    <w:rPr>
      <w:rFonts w:ascii="Arial" w:hAnsi="Arial"/>
      <w:sz w:val="32"/>
      <w:lang w:val="en-GB" w:eastAsia="ja-JP" w:bidi="ar-SA"/>
    </w:rPr>
  </w:style>
  <w:style w:type="character" w:customStyle="1" w:styleId="AndreaLeonardi">
    <w:name w:val="Andrea Leonardi"/>
    <w:semiHidden/>
    <w:rsid w:val="00941576"/>
    <w:rPr>
      <w:rFonts w:ascii="Arial" w:hAnsi="Arial" w:cs="Arial"/>
      <w:color w:val="auto"/>
      <w:sz w:val="20"/>
      <w:szCs w:val="20"/>
    </w:rPr>
  </w:style>
  <w:style w:type="character" w:customStyle="1" w:styleId="NOCharChar">
    <w:name w:val="NO Char Char"/>
    <w:rsid w:val="00941576"/>
    <w:rPr>
      <w:lang w:val="en-GB" w:eastAsia="en-US" w:bidi="ar-SA"/>
    </w:rPr>
  </w:style>
  <w:style w:type="character" w:customStyle="1" w:styleId="NOZchn">
    <w:name w:val="NO Zchn"/>
    <w:rsid w:val="00941576"/>
    <w:rPr>
      <w:lang w:val="en-GB" w:eastAsia="en-US" w:bidi="ar-SA"/>
    </w:rPr>
  </w:style>
  <w:style w:type="paragraph" w:customStyle="1" w:styleId="CharCharCharCharCharChar">
    <w:name w:val="Char Char Char Char Char Char"/>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1576"/>
    <w:rPr>
      <w:rFonts w:ascii="Arial" w:hAnsi="Arial"/>
      <w:sz w:val="36"/>
      <w:lang w:val="en-GB" w:eastAsia="en-US" w:bidi="ar-SA"/>
    </w:rPr>
  </w:style>
  <w:style w:type="paragraph" w:customStyle="1" w:styleId="ZchnZchn1">
    <w:name w:val="Zchn Zchn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1576"/>
    <w:rPr>
      <w:rFonts w:ascii="Arial" w:hAnsi="Arial"/>
      <w:sz w:val="32"/>
      <w:lang w:val="en-GB" w:eastAsia="en-US" w:bidi="ar-SA"/>
    </w:rPr>
  </w:style>
  <w:style w:type="paragraph" w:customStyle="1" w:styleId="2d">
    <w:name w:val="(文字) (文字)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1576"/>
    <w:rPr>
      <w:rFonts w:ascii="Arial" w:hAnsi="Arial"/>
      <w:sz w:val="32"/>
      <w:lang w:val="en-GB" w:eastAsia="en-US" w:bidi="ar-SA"/>
    </w:rPr>
  </w:style>
  <w:style w:type="paragraph" w:customStyle="1" w:styleId="39">
    <w:name w:val="(文字) (文字)3"/>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1576"/>
    <w:rPr>
      <w:rFonts w:ascii="Arial" w:hAnsi="Arial"/>
      <w:lang w:val="en-GB" w:eastAsia="en-US" w:bidi="ar-SA"/>
    </w:rPr>
  </w:style>
  <w:style w:type="paragraph" w:customStyle="1" w:styleId="14">
    <w:name w:val="(文字) (文字)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94157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941576"/>
    <w:rPr>
      <w:rFonts w:ascii="Times New Roman" w:eastAsia="Times New Roman" w:hAnsi="Times New Roman"/>
      <w:lang w:val="en-GB" w:eastAsia="en-GB"/>
    </w:rPr>
  </w:style>
  <w:style w:type="paragraph" w:styleId="affd">
    <w:name w:val="Normal Indent"/>
    <w:aliases w:val="d"/>
    <w:basedOn w:val="a1"/>
    <w:rsid w:val="0094157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94157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941576"/>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941576"/>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41576"/>
    <w:rPr>
      <w:b/>
      <w:bCs/>
    </w:rPr>
  </w:style>
  <w:style w:type="character" w:customStyle="1" w:styleId="CharChar7">
    <w:name w:val="Char Char7"/>
    <w:rsid w:val="00941576"/>
    <w:rPr>
      <w:rFonts w:ascii="Tahoma" w:hAnsi="Tahoma" w:cs="Tahoma"/>
      <w:shd w:val="clear" w:color="auto" w:fill="000080"/>
      <w:lang w:val="en-GB" w:eastAsia="en-US"/>
    </w:rPr>
  </w:style>
  <w:style w:type="character" w:customStyle="1" w:styleId="ZchnZchn5">
    <w:name w:val="Zchn Zchn5"/>
    <w:rsid w:val="00941576"/>
    <w:rPr>
      <w:rFonts w:ascii="Courier New" w:eastAsia="Batang" w:hAnsi="Courier New"/>
      <w:lang w:val="nb-NO" w:eastAsia="en-US" w:bidi="ar-SA"/>
    </w:rPr>
  </w:style>
  <w:style w:type="character" w:customStyle="1" w:styleId="CharChar10">
    <w:name w:val="Char Char10"/>
    <w:semiHidden/>
    <w:rsid w:val="00941576"/>
    <w:rPr>
      <w:rFonts w:ascii="Times New Roman" w:hAnsi="Times New Roman"/>
      <w:lang w:val="en-GB" w:eastAsia="en-US"/>
    </w:rPr>
  </w:style>
  <w:style w:type="character" w:customStyle="1" w:styleId="CharChar9">
    <w:name w:val="Char Char9"/>
    <w:rsid w:val="00941576"/>
    <w:rPr>
      <w:rFonts w:ascii="Tahoma" w:hAnsi="Tahoma" w:cs="Tahoma"/>
      <w:sz w:val="16"/>
      <w:szCs w:val="16"/>
      <w:lang w:val="en-GB" w:eastAsia="en-US"/>
    </w:rPr>
  </w:style>
  <w:style w:type="character" w:customStyle="1" w:styleId="CharChar8">
    <w:name w:val="Char Char8"/>
    <w:semiHidden/>
    <w:rsid w:val="00941576"/>
    <w:rPr>
      <w:rFonts w:ascii="Times New Roman" w:hAnsi="Times New Roman"/>
      <w:b/>
      <w:bCs/>
      <w:lang w:val="en-GB" w:eastAsia="en-US"/>
    </w:rPr>
  </w:style>
  <w:style w:type="paragraph" w:styleId="afff">
    <w:name w:val="endnote text"/>
    <w:basedOn w:val="a1"/>
    <w:link w:val="afff0"/>
    <w:rsid w:val="00941576"/>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941576"/>
    <w:rPr>
      <w:rFonts w:ascii="Times New Roman" w:eastAsia="SimSun" w:hAnsi="Times New Roman"/>
      <w:lang w:val="en-GB" w:eastAsia="en-GB"/>
    </w:rPr>
  </w:style>
  <w:style w:type="character" w:styleId="afff1">
    <w:name w:val="endnote reference"/>
    <w:rsid w:val="00941576"/>
    <w:rPr>
      <w:vertAlign w:val="superscript"/>
    </w:rPr>
  </w:style>
  <w:style w:type="character" w:customStyle="1" w:styleId="btChar3">
    <w:name w:val="bt Char3"/>
    <w:aliases w:val="bt Car Char Char3"/>
    <w:rsid w:val="00941576"/>
    <w:rPr>
      <w:lang w:val="en-GB" w:eastAsia="ja-JP" w:bidi="ar-SA"/>
    </w:rPr>
  </w:style>
  <w:style w:type="paragraph" w:styleId="afff2">
    <w:name w:val="Title"/>
    <w:aliases w:val="Section Header"/>
    <w:basedOn w:val="a1"/>
    <w:next w:val="a1"/>
    <w:link w:val="afff3"/>
    <w:qFormat/>
    <w:rsid w:val="0094157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941576"/>
    <w:rPr>
      <w:rFonts w:ascii="Courier New" w:eastAsia="Times New Roman" w:hAnsi="Courier New"/>
      <w:lang w:val="nb-NO" w:eastAsia="en-GB"/>
    </w:rPr>
  </w:style>
  <w:style w:type="paragraph" w:styleId="afff4">
    <w:name w:val="Date"/>
    <w:basedOn w:val="a1"/>
    <w:next w:val="a1"/>
    <w:link w:val="afff5"/>
    <w:rsid w:val="00941576"/>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94157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1576"/>
    <w:rPr>
      <w:rFonts w:ascii="Arial" w:hAnsi="Arial"/>
      <w:sz w:val="24"/>
      <w:lang w:val="en-GB"/>
    </w:rPr>
  </w:style>
  <w:style w:type="paragraph" w:customStyle="1" w:styleId="AutoCorrect">
    <w:name w:val="AutoCorrect"/>
    <w:rsid w:val="00941576"/>
    <w:rPr>
      <w:rFonts w:ascii="Times New Roman" w:eastAsia="Times New Roman" w:hAnsi="Times New Roman"/>
      <w:sz w:val="24"/>
      <w:szCs w:val="24"/>
      <w:lang w:val="en-GB" w:eastAsia="ko-KR"/>
    </w:rPr>
  </w:style>
  <w:style w:type="paragraph" w:customStyle="1" w:styleId="-PAGE-">
    <w:name w:val="- PAGE -"/>
    <w:rsid w:val="00941576"/>
    <w:rPr>
      <w:rFonts w:ascii="Times New Roman" w:eastAsia="Times New Roman" w:hAnsi="Times New Roman"/>
      <w:sz w:val="24"/>
      <w:szCs w:val="24"/>
      <w:lang w:val="en-GB" w:eastAsia="ko-KR"/>
    </w:rPr>
  </w:style>
  <w:style w:type="paragraph" w:customStyle="1" w:styleId="PageXofY">
    <w:name w:val="Page X of Y"/>
    <w:rsid w:val="00941576"/>
    <w:rPr>
      <w:rFonts w:ascii="Times New Roman" w:eastAsia="Times New Roman" w:hAnsi="Times New Roman"/>
      <w:sz w:val="24"/>
      <w:szCs w:val="24"/>
      <w:lang w:val="en-GB" w:eastAsia="ko-KR"/>
    </w:rPr>
  </w:style>
  <w:style w:type="paragraph" w:customStyle="1" w:styleId="Createdby">
    <w:name w:val="Created by"/>
    <w:rsid w:val="00941576"/>
    <w:rPr>
      <w:rFonts w:ascii="Times New Roman" w:eastAsia="Times New Roman" w:hAnsi="Times New Roman"/>
      <w:sz w:val="24"/>
      <w:szCs w:val="24"/>
      <w:lang w:val="en-GB" w:eastAsia="ko-KR"/>
    </w:rPr>
  </w:style>
  <w:style w:type="paragraph" w:customStyle="1" w:styleId="Createdon">
    <w:name w:val="Created on"/>
    <w:rsid w:val="00941576"/>
    <w:rPr>
      <w:rFonts w:ascii="Times New Roman" w:eastAsia="Times New Roman" w:hAnsi="Times New Roman"/>
      <w:sz w:val="24"/>
      <w:szCs w:val="24"/>
      <w:lang w:val="en-GB" w:eastAsia="ko-KR"/>
    </w:rPr>
  </w:style>
  <w:style w:type="paragraph" w:customStyle="1" w:styleId="Lastprinted">
    <w:name w:val="Last printed"/>
    <w:rsid w:val="00941576"/>
    <w:rPr>
      <w:rFonts w:ascii="Times New Roman" w:eastAsia="Times New Roman" w:hAnsi="Times New Roman"/>
      <w:sz w:val="24"/>
      <w:szCs w:val="24"/>
      <w:lang w:val="en-GB" w:eastAsia="ko-KR"/>
    </w:rPr>
  </w:style>
  <w:style w:type="paragraph" w:customStyle="1" w:styleId="Lastsavedby">
    <w:name w:val="Last saved by"/>
    <w:rsid w:val="00941576"/>
    <w:rPr>
      <w:rFonts w:ascii="Times New Roman" w:eastAsia="Times New Roman" w:hAnsi="Times New Roman"/>
      <w:sz w:val="24"/>
      <w:szCs w:val="24"/>
      <w:lang w:val="en-GB" w:eastAsia="ko-KR"/>
    </w:rPr>
  </w:style>
  <w:style w:type="paragraph" w:customStyle="1" w:styleId="Filename">
    <w:name w:val="Filename"/>
    <w:rsid w:val="00941576"/>
    <w:rPr>
      <w:rFonts w:ascii="Times New Roman" w:eastAsia="Times New Roman" w:hAnsi="Times New Roman"/>
      <w:sz w:val="24"/>
      <w:szCs w:val="24"/>
      <w:lang w:val="en-GB" w:eastAsia="ko-KR"/>
    </w:rPr>
  </w:style>
  <w:style w:type="paragraph" w:customStyle="1" w:styleId="Filenameandpath">
    <w:name w:val="Filename and path"/>
    <w:rsid w:val="00941576"/>
    <w:rPr>
      <w:rFonts w:ascii="Times New Roman" w:eastAsia="Times New Roman" w:hAnsi="Times New Roman"/>
      <w:sz w:val="24"/>
      <w:szCs w:val="24"/>
      <w:lang w:val="en-GB" w:eastAsia="ko-KR"/>
    </w:rPr>
  </w:style>
  <w:style w:type="paragraph" w:customStyle="1" w:styleId="AuthorPageDate">
    <w:name w:val="Author  Page #  Date"/>
    <w:rsid w:val="00941576"/>
    <w:rPr>
      <w:rFonts w:ascii="Times New Roman" w:eastAsia="Times New Roman" w:hAnsi="Times New Roman"/>
      <w:sz w:val="24"/>
      <w:szCs w:val="24"/>
      <w:lang w:val="en-GB" w:eastAsia="ko-KR"/>
    </w:rPr>
  </w:style>
  <w:style w:type="paragraph" w:customStyle="1" w:styleId="ConfidentialPageDate">
    <w:name w:val="Confidential  Page #  Date"/>
    <w:rsid w:val="00941576"/>
    <w:rPr>
      <w:rFonts w:ascii="Times New Roman" w:eastAsia="Times New Roman" w:hAnsi="Times New Roman"/>
      <w:sz w:val="24"/>
      <w:szCs w:val="24"/>
      <w:lang w:val="en-GB" w:eastAsia="ko-KR"/>
    </w:rPr>
  </w:style>
  <w:style w:type="paragraph" w:customStyle="1" w:styleId="INDENT1">
    <w:name w:val="INDENT1"/>
    <w:basedOn w:val="a1"/>
    <w:rsid w:val="0094157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4157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4157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415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4157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415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4157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94157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941576"/>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4157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94157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41576"/>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941576"/>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4157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15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1576"/>
    <w:rPr>
      <w:rFonts w:ascii="Arial" w:hAnsi="Arial"/>
      <w:sz w:val="28"/>
      <w:lang w:val="en-GB" w:eastAsia="en-US" w:bidi="ar-SA"/>
    </w:rPr>
  </w:style>
  <w:style w:type="character" w:customStyle="1" w:styleId="T1Char3">
    <w:name w:val="T1 Char3"/>
    <w:aliases w:val="Header 6 Char Char3"/>
    <w:rsid w:val="00941576"/>
    <w:rPr>
      <w:rFonts w:ascii="Arial" w:hAnsi="Arial"/>
      <w:lang w:val="en-GB" w:eastAsia="en-US" w:bidi="ar-SA"/>
    </w:rPr>
  </w:style>
  <w:style w:type="table" w:customStyle="1" w:styleId="Tabellengitternetz1">
    <w:name w:val="Tabellengitternetz1"/>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4157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941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4157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94157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941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94157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941576"/>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9415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94157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94157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94157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94157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94157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94157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94157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94157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94157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94157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941576"/>
    <w:pPr>
      <w:tabs>
        <w:tab w:val="left" w:pos="360"/>
      </w:tabs>
      <w:ind w:left="360" w:hanging="360"/>
    </w:pPr>
  </w:style>
  <w:style w:type="paragraph" w:customStyle="1" w:styleId="Para1">
    <w:name w:val="Para1"/>
    <w:basedOn w:val="a1"/>
    <w:rsid w:val="0094157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94157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941576"/>
    <w:pPr>
      <w:keepNext/>
      <w:keepLines/>
      <w:spacing w:after="60"/>
      <w:ind w:left="210"/>
      <w:jc w:val="center"/>
    </w:pPr>
    <w:rPr>
      <w:rFonts w:eastAsia="ＭＳ 明朝"/>
      <w:b/>
      <w:i w:val="0"/>
    </w:rPr>
  </w:style>
  <w:style w:type="paragraph" w:customStyle="1" w:styleId="TableofFigures1">
    <w:name w:val="Table of Figures1"/>
    <w:basedOn w:val="a1"/>
    <w:next w:val="a1"/>
    <w:rsid w:val="0094157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94157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94157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94157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941576"/>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9415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41576"/>
    <w:pPr>
      <w:spacing w:before="120"/>
      <w:outlineLvl w:val="2"/>
    </w:pPr>
    <w:rPr>
      <w:sz w:val="28"/>
    </w:rPr>
  </w:style>
  <w:style w:type="paragraph" w:customStyle="1" w:styleId="Heading2Head2A2">
    <w:name w:val="Heading 2.Head2A.2"/>
    <w:basedOn w:val="10"/>
    <w:next w:val="a1"/>
    <w:rsid w:val="009415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94157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94157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94157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941576"/>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94157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94157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94157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941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941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415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941576"/>
    <w:rPr>
      <w:rFonts w:ascii="Arial" w:hAnsi="Arial"/>
      <w:sz w:val="36"/>
      <w:lang w:val="en-GB" w:eastAsia="en-US" w:bidi="ar-SA"/>
    </w:rPr>
  </w:style>
  <w:style w:type="character" w:customStyle="1" w:styleId="CharChar28">
    <w:name w:val="Char Char28"/>
    <w:rsid w:val="00941576"/>
    <w:rPr>
      <w:rFonts w:ascii="Arial" w:hAnsi="Arial"/>
      <w:sz w:val="32"/>
      <w:lang w:val="en-GB"/>
    </w:rPr>
  </w:style>
  <w:style w:type="character" w:customStyle="1" w:styleId="msoins00">
    <w:name w:val="msoins0"/>
    <w:rsid w:val="009415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15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41576"/>
    <w:rPr>
      <w:rFonts w:ascii="Arial" w:hAnsi="Arial"/>
      <w:sz w:val="22"/>
      <w:lang w:val="en-GB" w:eastAsia="en-GB" w:bidi="ar-SA"/>
    </w:rPr>
  </w:style>
  <w:style w:type="character" w:customStyle="1" w:styleId="B3Char">
    <w:name w:val="B3 Char"/>
    <w:link w:val="B30"/>
    <w:rsid w:val="00941576"/>
    <w:rPr>
      <w:rFonts w:ascii="Times New Roman" w:hAnsi="Times New Roman"/>
      <w:lang w:val="en-GB" w:eastAsia="en-US"/>
    </w:rPr>
  </w:style>
  <w:style w:type="character" w:customStyle="1" w:styleId="B4Char">
    <w:name w:val="B4 Char"/>
    <w:link w:val="B4"/>
    <w:rsid w:val="00941576"/>
    <w:rPr>
      <w:rFonts w:ascii="Times New Roman" w:hAnsi="Times New Roman"/>
      <w:lang w:val="en-GB" w:eastAsia="en-US"/>
    </w:rPr>
  </w:style>
  <w:style w:type="character" w:customStyle="1" w:styleId="B5Char">
    <w:name w:val="B5 Char"/>
    <w:link w:val="B5"/>
    <w:rsid w:val="00941576"/>
    <w:rPr>
      <w:rFonts w:ascii="Times New Roman" w:hAnsi="Times New Roman"/>
      <w:lang w:val="en-GB" w:eastAsia="en-US"/>
    </w:rPr>
  </w:style>
  <w:style w:type="character" w:customStyle="1" w:styleId="CharChar21">
    <w:name w:val="Char Char21"/>
    <w:rsid w:val="00941576"/>
    <w:rPr>
      <w:rFonts w:ascii="Times New Roman" w:hAnsi="Times New Roman"/>
      <w:lang w:val="en-GB" w:eastAsia="en-US"/>
    </w:rPr>
  </w:style>
  <w:style w:type="paragraph" w:customStyle="1" w:styleId="16">
    <w:name w:val="修订1"/>
    <w:hidden/>
    <w:semiHidden/>
    <w:rsid w:val="00941576"/>
    <w:rPr>
      <w:rFonts w:ascii="Times New Roman" w:eastAsia="Batang" w:hAnsi="Times New Roman"/>
      <w:lang w:val="en-GB" w:eastAsia="en-US"/>
    </w:rPr>
  </w:style>
  <w:style w:type="character" w:customStyle="1" w:styleId="HeadingChar">
    <w:name w:val="Heading Char"/>
    <w:link w:val="Heading"/>
    <w:rsid w:val="00941576"/>
    <w:rPr>
      <w:rFonts w:ascii="Arial" w:eastAsia="SimSun" w:hAnsi="Arial"/>
      <w:b/>
      <w:sz w:val="22"/>
      <w:lang w:val="en-US" w:eastAsia="en-US"/>
    </w:rPr>
  </w:style>
  <w:style w:type="paragraph" w:customStyle="1" w:styleId="B6">
    <w:name w:val="B6"/>
    <w:basedOn w:val="B5"/>
    <w:link w:val="B6Char"/>
    <w:rsid w:val="0094157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41576"/>
    <w:rPr>
      <w:rFonts w:ascii="Times New Roman" w:eastAsia="SimSun" w:hAnsi="Times New Roman"/>
      <w:lang w:val="en-GB" w:eastAsia="x-none"/>
    </w:rPr>
  </w:style>
  <w:style w:type="character" w:customStyle="1" w:styleId="CharChar6">
    <w:name w:val="Char Char6"/>
    <w:rsid w:val="00941576"/>
    <w:rPr>
      <w:rFonts w:ascii="Arial" w:eastAsia="SimSun" w:hAnsi="Arial"/>
      <w:sz w:val="32"/>
      <w:lang w:val="en-GB" w:eastAsia="en-US" w:bidi="ar-SA"/>
    </w:rPr>
  </w:style>
  <w:style w:type="character" w:customStyle="1" w:styleId="CharChar16">
    <w:name w:val="Char Char16"/>
    <w:rsid w:val="00941576"/>
    <w:rPr>
      <w:rFonts w:ascii="Arial" w:eastAsia="SimSun" w:hAnsi="Arial"/>
      <w:lang w:val="en-GB" w:eastAsia="en-US" w:bidi="ar-SA"/>
    </w:rPr>
  </w:style>
  <w:style w:type="character" w:customStyle="1" w:styleId="CharChar14">
    <w:name w:val="Char Char14"/>
    <w:rsid w:val="00941576"/>
    <w:rPr>
      <w:rFonts w:ascii="Arial" w:eastAsia="SimSun" w:hAnsi="Arial"/>
      <w:sz w:val="36"/>
      <w:lang w:val="en-GB" w:eastAsia="en-US" w:bidi="ar-SA"/>
    </w:rPr>
  </w:style>
  <w:style w:type="paragraph" w:customStyle="1" w:styleId="17">
    <w:name w:val="変更箇所1"/>
    <w:hidden/>
    <w:semiHidden/>
    <w:rsid w:val="00941576"/>
    <w:rPr>
      <w:rFonts w:ascii="Times New Roman" w:eastAsia="ＭＳ 明朝" w:hAnsi="Times New Roman"/>
      <w:lang w:val="en-GB" w:eastAsia="en-US"/>
    </w:rPr>
  </w:style>
  <w:style w:type="paragraph" w:customStyle="1" w:styleId="CarCar1CharCharCarCar">
    <w:name w:val="Car Car1 Char Char Car Car"/>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4157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41576"/>
    <w:rPr>
      <w:rFonts w:ascii="Times New Roman" w:eastAsia="SimSun" w:hAnsi="Times New Roman"/>
      <w:i/>
      <w:iCs/>
      <w:lang w:val="en-GB" w:eastAsia="x-none"/>
    </w:rPr>
  </w:style>
  <w:style w:type="paragraph" w:styleId="afff6">
    <w:name w:val="Note Heading"/>
    <w:basedOn w:val="a1"/>
    <w:next w:val="a1"/>
    <w:link w:val="afff7"/>
    <w:rsid w:val="00941576"/>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941576"/>
    <w:rPr>
      <w:rFonts w:ascii="Times New Roman" w:eastAsia="Times New Roman" w:hAnsi="Times New Roman"/>
      <w:lang w:val="en-GB" w:eastAsia="en-GB"/>
    </w:rPr>
  </w:style>
  <w:style w:type="character" w:customStyle="1" w:styleId="CharChar25">
    <w:name w:val="Char Char25"/>
    <w:rsid w:val="00941576"/>
    <w:rPr>
      <w:rFonts w:ascii="Arial" w:hAnsi="Arial"/>
      <w:lang w:val="en-GB" w:eastAsia="en-US"/>
    </w:rPr>
  </w:style>
  <w:style w:type="character" w:customStyle="1" w:styleId="CharChar24">
    <w:name w:val="Char Char24"/>
    <w:rsid w:val="00941576"/>
    <w:rPr>
      <w:rFonts w:ascii="Arial" w:hAnsi="Arial"/>
      <w:sz w:val="36"/>
      <w:lang w:val="en-GB" w:eastAsia="en-US"/>
    </w:rPr>
  </w:style>
  <w:style w:type="character" w:customStyle="1" w:styleId="CharChar17">
    <w:name w:val="Char Char17"/>
    <w:semiHidden/>
    <w:rsid w:val="00941576"/>
    <w:rPr>
      <w:rFonts w:ascii="Tahoma" w:hAnsi="Tahoma" w:cs="Tahoma"/>
      <w:shd w:val="clear" w:color="auto" w:fill="000080"/>
      <w:lang w:val="en-GB" w:eastAsia="en-US"/>
    </w:rPr>
  </w:style>
  <w:style w:type="character" w:customStyle="1" w:styleId="CharChar19">
    <w:name w:val="Char Char19"/>
    <w:semiHidden/>
    <w:rsid w:val="00941576"/>
    <w:rPr>
      <w:rFonts w:ascii="Times New Roman" w:hAnsi="Times New Roman"/>
      <w:lang w:val="en-GB"/>
    </w:rPr>
  </w:style>
  <w:style w:type="character" w:customStyle="1" w:styleId="CharChar20">
    <w:name w:val="Char Char20"/>
    <w:semiHidden/>
    <w:rsid w:val="00941576"/>
    <w:rPr>
      <w:rFonts w:ascii="Tahoma" w:hAnsi="Tahoma" w:cs="Tahoma"/>
      <w:sz w:val="16"/>
      <w:szCs w:val="16"/>
      <w:lang w:val="en-GB" w:eastAsia="en-US"/>
    </w:rPr>
  </w:style>
  <w:style w:type="paragraph" w:customStyle="1" w:styleId="afff8">
    <w:name w:val="수정"/>
    <w:hidden/>
    <w:semiHidden/>
    <w:rsid w:val="00941576"/>
    <w:rPr>
      <w:rFonts w:ascii="Times New Roman" w:eastAsia="Batang" w:hAnsi="Times New Roman"/>
      <w:lang w:val="en-GB" w:eastAsia="en-US"/>
    </w:rPr>
  </w:style>
  <w:style w:type="character" w:customStyle="1" w:styleId="CharChar30">
    <w:name w:val="Char Char30"/>
    <w:rsid w:val="00941576"/>
    <w:rPr>
      <w:rFonts w:ascii="Arial" w:hAnsi="Arial"/>
      <w:lang w:val="en-GB" w:eastAsia="en-US"/>
    </w:rPr>
  </w:style>
  <w:style w:type="character" w:customStyle="1" w:styleId="CharChar26">
    <w:name w:val="Char Char26"/>
    <w:semiHidden/>
    <w:rsid w:val="00941576"/>
    <w:rPr>
      <w:rFonts w:ascii="Times New Roman" w:hAnsi="Times New Roman"/>
      <w:lang w:val="en-GB" w:eastAsia="en-US"/>
    </w:rPr>
  </w:style>
  <w:style w:type="character" w:customStyle="1" w:styleId="CharChar27">
    <w:name w:val="Char Char27"/>
    <w:rsid w:val="00941576"/>
    <w:rPr>
      <w:rFonts w:ascii="Arial" w:hAnsi="Arial"/>
      <w:b/>
      <w:i/>
      <w:noProof/>
      <w:sz w:val="18"/>
      <w:lang w:val="en-GB" w:eastAsia="en-US"/>
    </w:rPr>
  </w:style>
  <w:style w:type="paragraph" w:customStyle="1" w:styleId="Objetducommentaire">
    <w:name w:val="Objet du commentaire"/>
    <w:basedOn w:val="af3"/>
    <w:next w:val="af3"/>
    <w:semiHidden/>
    <w:rsid w:val="009415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415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41576"/>
    <w:rPr>
      <w:rFonts w:ascii="Arial" w:hAnsi="Arial" w:cs="Arial"/>
      <w:color w:val="auto"/>
      <w:sz w:val="20"/>
      <w:szCs w:val="20"/>
    </w:rPr>
  </w:style>
  <w:style w:type="paragraph" w:customStyle="1" w:styleId="TALCharChar">
    <w:name w:val="TAL Char Char"/>
    <w:basedOn w:val="a1"/>
    <w:link w:val="TALCharCharChar"/>
    <w:rsid w:val="0094157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41576"/>
    <w:rPr>
      <w:rFonts w:ascii="Arial" w:eastAsia="Times New Roman" w:hAnsi="Arial"/>
      <w:sz w:val="18"/>
      <w:lang w:val="en-GB" w:eastAsia="x-none"/>
    </w:rPr>
  </w:style>
  <w:style w:type="paragraph" w:customStyle="1" w:styleId="Arial">
    <w:name w:val="正文 + Arial"/>
    <w:aliases w:val="8 磅,加粗,段后: 0 磅"/>
    <w:basedOn w:val="TAL"/>
    <w:rsid w:val="0094157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9415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41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415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41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41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41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41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41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41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41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41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41576"/>
    <w:rPr>
      <w:rFonts w:ascii="Times New Roman" w:eastAsia="PMingLiU" w:hAnsi="Times New Roman"/>
      <w:lang w:val="en-GB" w:eastAsia="en-GB"/>
    </w:rPr>
    <w:tblPr/>
  </w:style>
  <w:style w:type="character" w:customStyle="1" w:styleId="EXCar">
    <w:name w:val="EX Car"/>
    <w:rsid w:val="00941576"/>
    <w:rPr>
      <w:lang w:val="en-GB"/>
    </w:rPr>
  </w:style>
  <w:style w:type="character" w:customStyle="1" w:styleId="MTDisplayEquationZchn">
    <w:name w:val="MTDisplayEquation Zchn"/>
    <w:link w:val="MTDisplayEquation"/>
    <w:rsid w:val="00941576"/>
    <w:rPr>
      <w:rFonts w:ascii="Times New Roman" w:eastAsia="Times New Roman" w:hAnsi="Times New Roman"/>
      <w:lang w:val="en-GB" w:eastAsia="en-GB"/>
    </w:rPr>
  </w:style>
  <w:style w:type="character" w:customStyle="1" w:styleId="TF0">
    <w:name w:val="TF字符"/>
    <w:aliases w:val="left字符"/>
    <w:rsid w:val="00941576"/>
    <w:rPr>
      <w:rFonts w:ascii="Arial" w:hAnsi="Arial"/>
      <w:b/>
      <w:lang w:val="en-GB" w:eastAsia="en-US"/>
    </w:rPr>
  </w:style>
  <w:style w:type="paragraph" w:customStyle="1" w:styleId="afff9">
    <w:name w:val="修订"/>
    <w:hidden/>
    <w:semiHidden/>
    <w:rsid w:val="00941576"/>
    <w:rPr>
      <w:rFonts w:ascii="Times New Roman" w:eastAsia="Batang" w:hAnsi="Times New Roman"/>
      <w:lang w:val="en-GB" w:eastAsia="en-US"/>
    </w:rPr>
  </w:style>
  <w:style w:type="character" w:customStyle="1" w:styleId="26">
    <w:name w:val="箇条書き 2 (文字)"/>
    <w:link w:val="25"/>
    <w:rsid w:val="00941576"/>
    <w:rPr>
      <w:rFonts w:ascii="Times New Roman" w:hAnsi="Times New Roman"/>
      <w:lang w:val="en-GB" w:eastAsia="en-US"/>
    </w:rPr>
  </w:style>
  <w:style w:type="paragraph" w:customStyle="1" w:styleId="-31">
    <w:name w:val="深色列表 - 着色 31"/>
    <w:hidden/>
    <w:uiPriority w:val="99"/>
    <w:semiHidden/>
    <w:rsid w:val="00941576"/>
    <w:rPr>
      <w:rFonts w:ascii="Times New Roman" w:eastAsia="ＭＳ 明朝" w:hAnsi="Times New Roman"/>
      <w:lang w:val="en-GB" w:eastAsia="en-US"/>
    </w:rPr>
  </w:style>
  <w:style w:type="character" w:customStyle="1" w:styleId="Heading6Char3">
    <w:name w:val="Heading 6 Char3"/>
    <w:aliases w:val="T1 Char10,Header 6 Char1"/>
    <w:rsid w:val="00941576"/>
    <w:rPr>
      <w:rFonts w:ascii="Arial" w:hAnsi="Arial"/>
      <w:lang w:val="en-GB"/>
    </w:rPr>
  </w:style>
  <w:style w:type="character" w:customStyle="1" w:styleId="1-11">
    <w:name w:val="网格表 1 浅色 - 着色 11"/>
    <w:uiPriority w:val="31"/>
    <w:qFormat/>
    <w:rsid w:val="00941576"/>
    <w:rPr>
      <w:smallCaps/>
      <w:color w:val="5A5A5A"/>
    </w:rPr>
  </w:style>
  <w:style w:type="paragraph" w:customStyle="1" w:styleId="afffa">
    <w:name w:val="样式 页眉"/>
    <w:basedOn w:val="a6"/>
    <w:link w:val="Char"/>
    <w:rsid w:val="00941576"/>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941576"/>
    <w:rPr>
      <w:rFonts w:ascii="Arial" w:eastAsia="Arial" w:hAnsi="Arial"/>
      <w:b/>
      <w:bCs/>
      <w:noProof/>
      <w:sz w:val="22"/>
      <w:lang w:val="en-GB" w:eastAsia="en-US"/>
    </w:rPr>
  </w:style>
  <w:style w:type="paragraph" w:customStyle="1" w:styleId="CharCharCharCharChar2">
    <w:name w:val="Char Char Char Char Char2"/>
    <w:semiHidden/>
    <w:rsid w:val="0094157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415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41576"/>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941576"/>
    <w:rPr>
      <w:rFonts w:ascii="Courier New" w:hAnsi="Courier New"/>
      <w:lang w:val="nb-NO" w:eastAsia="ja-JP" w:bidi="ar-SA"/>
    </w:rPr>
  </w:style>
  <w:style w:type="paragraph" w:customStyle="1" w:styleId="CharCharCharCharCharChar2">
    <w:name w:val="Char Char Char Char Char Char2"/>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941576"/>
    <w:rPr>
      <w:rFonts w:ascii="Arial" w:hAnsi="Arial" w:cs="Arial"/>
      <w:lang w:val="en-GB" w:eastAsia="en-US"/>
    </w:rPr>
  </w:style>
  <w:style w:type="paragraph" w:customStyle="1" w:styleId="CarCar11">
    <w:name w:val="Car Car1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941576"/>
    <w:rPr>
      <w:rFonts w:ascii="Arial" w:eastAsia="ＭＳ 明朝" w:hAnsi="Arial"/>
      <w:sz w:val="22"/>
      <w:lang w:val="en-GB" w:eastAsia="en-US" w:bidi="ar-SA"/>
    </w:rPr>
  </w:style>
  <w:style w:type="paragraph" w:customStyle="1" w:styleId="320">
    <w:name w:val="(文字) (文字)3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941576"/>
    <w:rPr>
      <w:rFonts w:ascii="Tahoma" w:hAnsi="Tahoma" w:cs="Tahoma"/>
      <w:shd w:val="clear" w:color="auto" w:fill="000080"/>
      <w:lang w:val="en-GB" w:eastAsia="en-US"/>
    </w:rPr>
  </w:style>
  <w:style w:type="character" w:customStyle="1" w:styleId="ZchnZchn52">
    <w:name w:val="Zchn Zchn52"/>
    <w:rsid w:val="00941576"/>
    <w:rPr>
      <w:rFonts w:ascii="Courier New" w:eastAsia="Batang" w:hAnsi="Courier New"/>
      <w:lang w:val="nb-NO" w:eastAsia="en-US" w:bidi="ar-SA"/>
    </w:rPr>
  </w:style>
  <w:style w:type="character" w:customStyle="1" w:styleId="CharChar102">
    <w:name w:val="Char Char102"/>
    <w:semiHidden/>
    <w:rsid w:val="00941576"/>
    <w:rPr>
      <w:rFonts w:ascii="Times New Roman" w:hAnsi="Times New Roman"/>
      <w:lang w:val="en-GB" w:eastAsia="en-US"/>
    </w:rPr>
  </w:style>
  <w:style w:type="character" w:customStyle="1" w:styleId="CharChar92">
    <w:name w:val="Char Char92"/>
    <w:rsid w:val="00941576"/>
    <w:rPr>
      <w:rFonts w:ascii="Tahoma" w:hAnsi="Tahoma" w:cs="Tahoma"/>
      <w:sz w:val="16"/>
      <w:szCs w:val="16"/>
      <w:lang w:val="en-GB" w:eastAsia="en-US"/>
    </w:rPr>
  </w:style>
  <w:style w:type="character" w:customStyle="1" w:styleId="CharChar82">
    <w:name w:val="Char Char82"/>
    <w:semiHidden/>
    <w:rsid w:val="0094157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41576"/>
    <w:rPr>
      <w:rFonts w:ascii="Arial" w:hAnsi="Arial"/>
      <w:sz w:val="22"/>
      <w:lang w:val="en-GB" w:eastAsia="ja-JP" w:bidi="ar-SA"/>
    </w:rPr>
  </w:style>
  <w:style w:type="table" w:customStyle="1" w:styleId="TableGrid11">
    <w:name w:val="Table Grid11"/>
    <w:basedOn w:val="a3"/>
    <w:next w:val="aff"/>
    <w:rsid w:val="00941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41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41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4157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2"/>
    <w:rsid w:val="00941576"/>
    <w:rPr>
      <w:rFonts w:ascii="Arial" w:hAnsi="Arial"/>
      <w:sz w:val="36"/>
      <w:lang w:val="en-GB" w:eastAsia="en-US" w:bidi="ar-SA"/>
    </w:rPr>
  </w:style>
  <w:style w:type="character" w:customStyle="1" w:styleId="CharChar282">
    <w:name w:val="Char Char282"/>
    <w:rsid w:val="00941576"/>
    <w:rPr>
      <w:rFonts w:ascii="Arial" w:hAnsi="Arial"/>
      <w:sz w:val="32"/>
      <w:lang w:val="en-GB"/>
    </w:rPr>
  </w:style>
  <w:style w:type="paragraph" w:customStyle="1" w:styleId="CharChar242">
    <w:name w:val="Char Char242"/>
    <w:basedOn w:val="a1"/>
    <w:semiHidden/>
    <w:rsid w:val="009415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94157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94157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94157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941576"/>
    <w:rPr>
      <w:rFonts w:ascii="Times New Roman" w:eastAsia="Times New Roman" w:hAnsi="Times New Roman"/>
      <w:lang w:val="en-GB" w:eastAsia="en-US"/>
    </w:rPr>
  </w:style>
  <w:style w:type="paragraph" w:customStyle="1" w:styleId="MotorolaResponse1">
    <w:name w:val="Motorola Response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415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41576"/>
    <w:rPr>
      <w:rFonts w:ascii="Times New Roman" w:eastAsia="Batang" w:hAnsi="Times New Roman"/>
      <w:sz w:val="24"/>
      <w:lang w:eastAsia="en-US"/>
    </w:rPr>
  </w:style>
  <w:style w:type="paragraph" w:customStyle="1" w:styleId="FBCharCharCharChar1">
    <w:name w:val="FB Char Char Char Char1"/>
    <w:next w:val="a1"/>
    <w:semiHidden/>
    <w:rsid w:val="00941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41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41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94157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41576"/>
    <w:rPr>
      <w:rFonts w:ascii="Arial" w:eastAsia="Arial" w:hAnsi="Arial"/>
      <w:sz w:val="28"/>
      <w:lang w:val="en-GB" w:eastAsia="en-US"/>
    </w:rPr>
  </w:style>
  <w:style w:type="paragraph" w:customStyle="1" w:styleId="a">
    <w:name w:val="表格题注"/>
    <w:next w:val="a1"/>
    <w:rsid w:val="00941576"/>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941576"/>
    <w:pPr>
      <w:numPr>
        <w:numId w:val="17"/>
      </w:numPr>
      <w:jc w:val="center"/>
    </w:pPr>
    <w:rPr>
      <w:rFonts w:ascii="Times New Roman" w:eastAsia="Times New Roman" w:hAnsi="Times New Roman"/>
      <w:b/>
      <w:lang w:val="en-GB" w:eastAsia="zh-CN"/>
    </w:rPr>
  </w:style>
  <w:style w:type="character" w:customStyle="1" w:styleId="textbodybold1">
    <w:name w:val="textbodybold1"/>
    <w:rsid w:val="009415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415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41576"/>
    <w:rPr>
      <w:vanish w:val="0"/>
      <w:color w:val="FF0000"/>
      <w:lang w:eastAsia="en-US"/>
    </w:rPr>
  </w:style>
  <w:style w:type="character" w:customStyle="1" w:styleId="28">
    <w:name w:val="一覧 2 (文字)"/>
    <w:link w:val="27"/>
    <w:rsid w:val="00941576"/>
    <w:rPr>
      <w:rFonts w:ascii="Times New Roman" w:hAnsi="Times New Roman"/>
      <w:lang w:val="en-GB" w:eastAsia="en-US"/>
    </w:rPr>
  </w:style>
  <w:style w:type="character" w:customStyle="1" w:styleId="34">
    <w:name w:val="箇条書き 3 (文字)"/>
    <w:link w:val="33"/>
    <w:rsid w:val="00941576"/>
    <w:rPr>
      <w:rFonts w:ascii="Times New Roman" w:hAnsi="Times New Roman"/>
      <w:lang w:val="en-GB" w:eastAsia="en-US"/>
    </w:rPr>
  </w:style>
  <w:style w:type="character" w:customStyle="1" w:styleId="ae">
    <w:name w:val="箇条書き (文字)"/>
    <w:link w:val="ab"/>
    <w:rsid w:val="00941576"/>
    <w:rPr>
      <w:rFonts w:ascii="Times New Roman" w:hAnsi="Times New Roman"/>
      <w:lang w:val="en-GB" w:eastAsia="en-US"/>
    </w:rPr>
  </w:style>
  <w:style w:type="character" w:customStyle="1" w:styleId="1Char0">
    <w:name w:val="样式1 Char"/>
    <w:link w:val="1"/>
    <w:rsid w:val="00941576"/>
    <w:rPr>
      <w:rFonts w:ascii="Arial" w:hAnsi="Arial"/>
      <w:sz w:val="18"/>
      <w:lang w:val="x-none"/>
    </w:rPr>
  </w:style>
  <w:style w:type="character" w:customStyle="1" w:styleId="superscript">
    <w:name w:val="superscript"/>
    <w:aliases w:val="+"/>
    <w:rsid w:val="00941576"/>
    <w:rPr>
      <w:rFonts w:ascii="Bookman" w:hAnsi="Bookman"/>
      <w:position w:val="6"/>
      <w:sz w:val="18"/>
    </w:rPr>
  </w:style>
  <w:style w:type="character" w:customStyle="1" w:styleId="NOChar1">
    <w:name w:val="NO Char1"/>
    <w:rsid w:val="00941576"/>
    <w:rPr>
      <w:rFonts w:eastAsia="ＭＳ 明朝"/>
      <w:lang w:val="en-GB" w:eastAsia="en-US" w:bidi="ar-SA"/>
    </w:rPr>
  </w:style>
  <w:style w:type="paragraph" w:customStyle="1" w:styleId="textintend1">
    <w:name w:val="text intend 1"/>
    <w:basedOn w:val="text"/>
    <w:rsid w:val="00941576"/>
    <w:pPr>
      <w:widowControl/>
      <w:tabs>
        <w:tab w:val="left" w:pos="992"/>
      </w:tabs>
      <w:spacing w:after="120"/>
      <w:ind w:left="992" w:hanging="425"/>
    </w:pPr>
    <w:rPr>
      <w:rFonts w:eastAsia="ＭＳ 明朝"/>
      <w:lang w:val="en-US"/>
    </w:rPr>
  </w:style>
  <w:style w:type="paragraph" w:customStyle="1" w:styleId="TabList">
    <w:name w:val="TabList"/>
    <w:basedOn w:val="a1"/>
    <w:rsid w:val="00941576"/>
    <w:pPr>
      <w:tabs>
        <w:tab w:val="left" w:pos="1134"/>
      </w:tabs>
      <w:spacing w:after="0"/>
    </w:pPr>
    <w:rPr>
      <w:rFonts w:eastAsia="ＭＳ 明朝"/>
    </w:rPr>
  </w:style>
  <w:style w:type="character" w:customStyle="1" w:styleId="BodyText2Char1">
    <w:name w:val="Body Text 2 Char1"/>
    <w:rsid w:val="00941576"/>
    <w:rPr>
      <w:lang w:val="en-GB"/>
    </w:rPr>
  </w:style>
  <w:style w:type="character" w:customStyle="1" w:styleId="EndnoteTextChar1">
    <w:name w:val="Endnote Text Char1"/>
    <w:uiPriority w:val="99"/>
    <w:rsid w:val="00941576"/>
    <w:rPr>
      <w:lang w:val="en-GB"/>
    </w:rPr>
  </w:style>
  <w:style w:type="character" w:customStyle="1" w:styleId="TitleChar1">
    <w:name w:val="Title Char1"/>
    <w:rsid w:val="00941576"/>
    <w:rPr>
      <w:rFonts w:ascii="Cambria" w:eastAsia="Times New Roman" w:hAnsi="Cambria" w:cs="Times New Roman"/>
      <w:b/>
      <w:bCs/>
      <w:kern w:val="28"/>
      <w:sz w:val="32"/>
      <w:szCs w:val="32"/>
      <w:lang w:val="en-GB"/>
    </w:rPr>
  </w:style>
  <w:style w:type="paragraph" w:customStyle="1" w:styleId="textintend2">
    <w:name w:val="text intend 2"/>
    <w:basedOn w:val="text"/>
    <w:rsid w:val="0094157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941576"/>
    <w:rPr>
      <w:lang w:val="en-GB"/>
    </w:rPr>
  </w:style>
  <w:style w:type="character" w:customStyle="1" w:styleId="BodyTextIndentChar1">
    <w:name w:val="Body Text Indent Char1"/>
    <w:rsid w:val="00941576"/>
    <w:rPr>
      <w:lang w:val="en-GB"/>
    </w:rPr>
  </w:style>
  <w:style w:type="character" w:customStyle="1" w:styleId="BodyText3Char1">
    <w:name w:val="Body Text 3 Char1"/>
    <w:rsid w:val="00941576"/>
    <w:rPr>
      <w:sz w:val="16"/>
      <w:szCs w:val="16"/>
      <w:lang w:val="en-GB"/>
    </w:rPr>
  </w:style>
  <w:style w:type="paragraph" w:customStyle="1" w:styleId="text">
    <w:name w:val="text"/>
    <w:basedOn w:val="a1"/>
    <w:rsid w:val="00941576"/>
    <w:pPr>
      <w:widowControl w:val="0"/>
      <w:spacing w:after="240"/>
      <w:jc w:val="both"/>
    </w:pPr>
    <w:rPr>
      <w:rFonts w:eastAsia="SimSun"/>
      <w:sz w:val="24"/>
      <w:lang w:val="en-AU"/>
    </w:rPr>
  </w:style>
  <w:style w:type="paragraph" w:customStyle="1" w:styleId="berschrift1H1">
    <w:name w:val="Überschrift 1.H1"/>
    <w:basedOn w:val="a1"/>
    <w:next w:val="a1"/>
    <w:rsid w:val="009415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41576"/>
    <w:pPr>
      <w:widowControl/>
      <w:tabs>
        <w:tab w:val="left" w:pos="1843"/>
      </w:tabs>
      <w:spacing w:after="120"/>
      <w:ind w:left="1843" w:hanging="425"/>
    </w:pPr>
    <w:rPr>
      <w:rFonts w:eastAsia="ＭＳ 明朝"/>
      <w:lang w:val="en-US"/>
    </w:rPr>
  </w:style>
  <w:style w:type="paragraph" w:customStyle="1" w:styleId="normalpuce">
    <w:name w:val="normal puce"/>
    <w:basedOn w:val="a1"/>
    <w:rsid w:val="00941576"/>
    <w:pPr>
      <w:widowControl w:val="0"/>
      <w:tabs>
        <w:tab w:val="left" w:pos="360"/>
      </w:tabs>
      <w:spacing w:before="60" w:after="60"/>
      <w:ind w:left="360" w:hanging="360"/>
      <w:jc w:val="both"/>
    </w:pPr>
    <w:rPr>
      <w:rFonts w:eastAsia="ＭＳ 明朝"/>
    </w:rPr>
  </w:style>
  <w:style w:type="paragraph" w:customStyle="1" w:styleId="para">
    <w:name w:val="para"/>
    <w:basedOn w:val="a1"/>
    <w:rsid w:val="00941576"/>
    <w:pPr>
      <w:spacing w:after="240"/>
      <w:jc w:val="both"/>
    </w:pPr>
    <w:rPr>
      <w:rFonts w:ascii="Helvetica" w:eastAsia="SimSun" w:hAnsi="Helvetica"/>
    </w:rPr>
  </w:style>
  <w:style w:type="paragraph" w:customStyle="1" w:styleId="List10">
    <w:name w:val="List1"/>
    <w:basedOn w:val="a1"/>
    <w:rsid w:val="0094157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41576"/>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941576"/>
    <w:pPr>
      <w:spacing w:before="120" w:after="0"/>
      <w:jc w:val="both"/>
    </w:pPr>
    <w:rPr>
      <w:rFonts w:eastAsia="SimSun"/>
      <w:lang w:val="en-US"/>
    </w:rPr>
  </w:style>
  <w:style w:type="paragraph" w:customStyle="1" w:styleId="centered">
    <w:name w:val="centered"/>
    <w:basedOn w:val="a1"/>
    <w:rsid w:val="00941576"/>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41576"/>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415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41576"/>
    <w:rPr>
      <w:rFonts w:ascii="Times New Roman" w:eastAsia="Batang" w:hAnsi="Times New Roman"/>
      <w:lang w:val="en-GB" w:eastAsia="en-US"/>
    </w:rPr>
  </w:style>
  <w:style w:type="paragraph" w:customStyle="1" w:styleId="810">
    <w:name w:val="表 (赤)  81"/>
    <w:basedOn w:val="a1"/>
    <w:uiPriority w:val="34"/>
    <w:qFormat/>
    <w:rsid w:val="009415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41576"/>
    <w:pPr>
      <w:spacing w:before="100" w:beforeAutospacing="1" w:after="100" w:afterAutospacing="1"/>
    </w:pPr>
    <w:rPr>
      <w:rFonts w:eastAsia="SimSun"/>
      <w:sz w:val="24"/>
      <w:szCs w:val="24"/>
      <w:lang w:val="en-US" w:eastAsia="zh-CN"/>
    </w:rPr>
  </w:style>
  <w:style w:type="table" w:styleId="2f1">
    <w:name w:val="Table Classic 2"/>
    <w:basedOn w:val="a3"/>
    <w:rsid w:val="0094157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41576"/>
    <w:rPr>
      <w:rFonts w:ascii="Times New Roman" w:eastAsia="SimSun" w:hAnsi="Times New Roman"/>
      <w:lang w:val="en-GB" w:eastAsia="en-US"/>
    </w:rPr>
  </w:style>
  <w:style w:type="character" w:customStyle="1" w:styleId="-21">
    <w:name w:val="浅色网格 - 着色 21"/>
    <w:uiPriority w:val="99"/>
    <w:unhideWhenUsed/>
    <w:rsid w:val="00941576"/>
    <w:rPr>
      <w:color w:val="808080"/>
    </w:rPr>
  </w:style>
  <w:style w:type="paragraph" w:customStyle="1" w:styleId="LGTdoc">
    <w:name w:val="LGTdoc_본문"/>
    <w:basedOn w:val="a1"/>
    <w:rsid w:val="009415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41576"/>
    <w:pPr>
      <w:spacing w:after="240"/>
      <w:jc w:val="both"/>
    </w:pPr>
    <w:rPr>
      <w:rFonts w:ascii="Arial" w:eastAsia="SimSun" w:hAnsi="Arial"/>
      <w:szCs w:val="24"/>
    </w:rPr>
  </w:style>
  <w:style w:type="paragraph" w:customStyle="1" w:styleId="ECCFootnote">
    <w:name w:val="ECC Footnote"/>
    <w:basedOn w:val="a1"/>
    <w:autoRedefine/>
    <w:uiPriority w:val="99"/>
    <w:rsid w:val="009415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41576"/>
    <w:rPr>
      <w:rFonts w:ascii="Arial" w:eastAsia="SimSun" w:hAnsi="Arial"/>
      <w:szCs w:val="24"/>
      <w:lang w:val="en-GB" w:eastAsia="en-US"/>
    </w:rPr>
  </w:style>
  <w:style w:type="paragraph" w:customStyle="1" w:styleId="Text1">
    <w:name w:val="Text 1"/>
    <w:basedOn w:val="a1"/>
    <w:rsid w:val="00941576"/>
    <w:pPr>
      <w:spacing w:after="240"/>
      <w:ind w:left="482"/>
      <w:jc w:val="both"/>
    </w:pPr>
    <w:rPr>
      <w:rFonts w:eastAsia="SimSun"/>
      <w:sz w:val="24"/>
      <w:lang w:eastAsia="fr-BE"/>
    </w:rPr>
  </w:style>
  <w:style w:type="paragraph" w:customStyle="1" w:styleId="NumPar4">
    <w:name w:val="NumPar 4"/>
    <w:basedOn w:val="40"/>
    <w:next w:val="a1"/>
    <w:uiPriority w:val="99"/>
    <w:rsid w:val="00941576"/>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41576"/>
  </w:style>
  <w:style w:type="paragraph" w:customStyle="1" w:styleId="cita">
    <w:name w:val="cita"/>
    <w:basedOn w:val="a1"/>
    <w:rsid w:val="009415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4157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941576"/>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94157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4157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94157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9415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41576"/>
    <w:rPr>
      <w:vanish w:val="0"/>
      <w:webHidden w:val="0"/>
      <w:color w:val="000000"/>
      <w:specVanish w:val="0"/>
    </w:rPr>
  </w:style>
  <w:style w:type="paragraph" w:customStyle="1" w:styleId="Equation">
    <w:name w:val="Equation"/>
    <w:basedOn w:val="a1"/>
    <w:next w:val="a1"/>
    <w:link w:val="EquationChar"/>
    <w:qFormat/>
    <w:rsid w:val="0094157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41576"/>
    <w:rPr>
      <w:rFonts w:ascii="Times New Roman" w:eastAsia="SimSun" w:hAnsi="Times New Roman"/>
      <w:sz w:val="22"/>
      <w:szCs w:val="22"/>
      <w:lang w:val="x-none" w:eastAsia="x-none"/>
    </w:rPr>
  </w:style>
  <w:style w:type="character" w:customStyle="1" w:styleId="shorttext">
    <w:name w:val="short_text"/>
    <w:rsid w:val="00941576"/>
  </w:style>
  <w:style w:type="character" w:customStyle="1" w:styleId="UnresolvedMention1">
    <w:name w:val="Unresolved Mention1"/>
    <w:uiPriority w:val="99"/>
    <w:semiHidden/>
    <w:unhideWhenUsed/>
    <w:rsid w:val="009415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41576"/>
    <w:rPr>
      <w:sz w:val="18"/>
      <w:szCs w:val="18"/>
      <w:lang w:val="en-GB" w:eastAsia="en-US"/>
    </w:rPr>
  </w:style>
  <w:style w:type="character" w:customStyle="1" w:styleId="Char10">
    <w:name w:val="页脚 Char1"/>
    <w:aliases w:val="footer odd Char1,footer Char1,fo Char1,pie de página Char1"/>
    <w:rsid w:val="00941576"/>
    <w:rPr>
      <w:sz w:val="18"/>
      <w:szCs w:val="18"/>
      <w:lang w:val="en-GB" w:eastAsia="en-US"/>
    </w:rPr>
  </w:style>
  <w:style w:type="paragraph" w:customStyle="1" w:styleId="2-21">
    <w:name w:val="中等深浅列表 2 - 着色 21"/>
    <w:uiPriority w:val="99"/>
    <w:semiHidden/>
    <w:rsid w:val="00941576"/>
    <w:rPr>
      <w:rFonts w:ascii="Times New Roman" w:eastAsia="SimSun" w:hAnsi="Times New Roman"/>
      <w:lang w:val="en-GB" w:eastAsia="en-US"/>
    </w:rPr>
  </w:style>
  <w:style w:type="paragraph" w:customStyle="1" w:styleId="1-21">
    <w:name w:val="中等深浅网格 1 - 着色 21"/>
    <w:basedOn w:val="a1"/>
    <w:uiPriority w:val="34"/>
    <w:qFormat/>
    <w:rsid w:val="00941576"/>
    <w:pPr>
      <w:overflowPunct w:val="0"/>
      <w:autoSpaceDE w:val="0"/>
      <w:autoSpaceDN w:val="0"/>
      <w:adjustRightInd w:val="0"/>
      <w:ind w:left="720"/>
      <w:contextualSpacing/>
    </w:pPr>
    <w:rPr>
      <w:rFonts w:eastAsia="SimSun"/>
    </w:rPr>
  </w:style>
  <w:style w:type="character" w:customStyle="1" w:styleId="-11">
    <w:name w:val="浅色网格 - 着色 11"/>
    <w:uiPriority w:val="99"/>
    <w:rsid w:val="00941576"/>
    <w:rPr>
      <w:color w:val="808080"/>
    </w:rPr>
  </w:style>
  <w:style w:type="character" w:customStyle="1" w:styleId="UnresolvedMention2">
    <w:name w:val="Unresolved Mention2"/>
    <w:uiPriority w:val="99"/>
    <w:semiHidden/>
    <w:rsid w:val="00941576"/>
    <w:rPr>
      <w:color w:val="808080"/>
      <w:shd w:val="clear" w:color="auto" w:fill="E6E6E6"/>
    </w:rPr>
  </w:style>
  <w:style w:type="paragraph" w:customStyle="1" w:styleId="-110">
    <w:name w:val="彩色底纹 - 着色 11"/>
    <w:hidden/>
    <w:uiPriority w:val="99"/>
    <w:semiHidden/>
    <w:rsid w:val="00941576"/>
    <w:rPr>
      <w:rFonts w:ascii="Times New Roman" w:eastAsia="SimSun" w:hAnsi="Times New Roman"/>
      <w:lang w:val="en-GB" w:eastAsia="en-US"/>
    </w:rPr>
  </w:style>
  <w:style w:type="character" w:customStyle="1" w:styleId="UnresolvedMention3">
    <w:name w:val="Unresolved Mention3"/>
    <w:uiPriority w:val="99"/>
    <w:semiHidden/>
    <w:unhideWhenUsed/>
    <w:rsid w:val="00941576"/>
    <w:rPr>
      <w:color w:val="808080"/>
      <w:shd w:val="clear" w:color="auto" w:fill="E6E6E6"/>
    </w:rPr>
  </w:style>
  <w:style w:type="character" w:customStyle="1" w:styleId="afffc">
    <w:name w:val="未处理的提及"/>
    <w:uiPriority w:val="52"/>
    <w:rsid w:val="00941576"/>
    <w:rPr>
      <w:color w:val="808080"/>
      <w:shd w:val="clear" w:color="auto" w:fill="E6E6E6"/>
    </w:rPr>
  </w:style>
  <w:style w:type="character" w:customStyle="1" w:styleId="CharChar34">
    <w:name w:val="Char Char34"/>
    <w:rsid w:val="00941576"/>
    <w:rPr>
      <w:rFonts w:ascii="Arial" w:hAnsi="Arial"/>
      <w:sz w:val="22"/>
      <w:lang w:val="en-GB" w:eastAsia="en-US" w:bidi="ar-SA"/>
    </w:rPr>
  </w:style>
  <w:style w:type="character" w:customStyle="1" w:styleId="CharChar213">
    <w:name w:val="Char Char213"/>
    <w:rsid w:val="00941576"/>
    <w:rPr>
      <w:rFonts w:ascii="Arial" w:hAnsi="Arial"/>
      <w:lang w:val="en-GB" w:eastAsia="en-US" w:bidi="ar-SA"/>
    </w:rPr>
  </w:style>
  <w:style w:type="character" w:customStyle="1" w:styleId="CharChar52">
    <w:name w:val="Char Char52"/>
    <w:rsid w:val="00941576"/>
    <w:rPr>
      <w:rFonts w:ascii="Arial" w:hAnsi="Arial"/>
      <w:sz w:val="28"/>
      <w:lang w:val="en-GB" w:eastAsia="en-US" w:bidi="ar-SA"/>
    </w:rPr>
  </w:style>
  <w:style w:type="paragraph" w:customStyle="1" w:styleId="910">
    <w:name w:val="目录 91"/>
    <w:basedOn w:val="81"/>
    <w:rsid w:val="00941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rsid w:val="00941576"/>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rsid w:val="0094157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41576"/>
    <w:rPr>
      <w:rFonts w:ascii="Times New Roman" w:hAnsi="Times New Roman"/>
      <w:lang w:val="en-GB" w:eastAsia="en-US"/>
    </w:rPr>
  </w:style>
  <w:style w:type="character" w:customStyle="1" w:styleId="CharChar62">
    <w:name w:val="Char Char62"/>
    <w:rsid w:val="00941576"/>
    <w:rPr>
      <w:rFonts w:ascii="Arial" w:eastAsia="SimSun" w:hAnsi="Arial"/>
      <w:sz w:val="32"/>
      <w:lang w:val="en-GB" w:eastAsia="en-US" w:bidi="ar-SA"/>
    </w:rPr>
  </w:style>
  <w:style w:type="character" w:customStyle="1" w:styleId="CharChar162">
    <w:name w:val="Char Char162"/>
    <w:rsid w:val="00941576"/>
    <w:rPr>
      <w:rFonts w:ascii="Arial" w:eastAsia="SimSun" w:hAnsi="Arial"/>
      <w:lang w:val="en-GB" w:eastAsia="en-US" w:bidi="ar-SA"/>
    </w:rPr>
  </w:style>
  <w:style w:type="character" w:customStyle="1" w:styleId="CharChar142">
    <w:name w:val="Char Char142"/>
    <w:rsid w:val="00941576"/>
    <w:rPr>
      <w:rFonts w:ascii="Arial" w:eastAsia="SimSun" w:hAnsi="Arial"/>
      <w:sz w:val="36"/>
      <w:lang w:val="en-GB" w:eastAsia="en-US" w:bidi="ar-SA"/>
    </w:rPr>
  </w:style>
  <w:style w:type="paragraph" w:customStyle="1" w:styleId="CarCar1CharCharCarCar2">
    <w:name w:val="Car Car1 Char Char Car Car2"/>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41576"/>
    <w:rPr>
      <w:rFonts w:ascii="Arial" w:hAnsi="Arial"/>
      <w:lang w:val="en-GB" w:eastAsia="en-US"/>
    </w:rPr>
  </w:style>
  <w:style w:type="character" w:customStyle="1" w:styleId="CharChar172">
    <w:name w:val="Char Char172"/>
    <w:rsid w:val="00941576"/>
    <w:rPr>
      <w:rFonts w:ascii="Tahoma" w:hAnsi="Tahoma" w:cs="Tahoma"/>
      <w:shd w:val="clear" w:color="auto" w:fill="000080"/>
      <w:lang w:val="en-GB" w:eastAsia="en-US"/>
    </w:rPr>
  </w:style>
  <w:style w:type="character" w:customStyle="1" w:styleId="CharChar192">
    <w:name w:val="Char Char192"/>
    <w:rsid w:val="00941576"/>
    <w:rPr>
      <w:rFonts w:ascii="Times New Roman" w:hAnsi="Times New Roman"/>
      <w:lang w:val="en-GB"/>
    </w:rPr>
  </w:style>
  <w:style w:type="character" w:customStyle="1" w:styleId="CharChar202">
    <w:name w:val="Char Char202"/>
    <w:rsid w:val="00941576"/>
    <w:rPr>
      <w:rFonts w:ascii="Tahoma" w:hAnsi="Tahoma" w:cs="Tahoma"/>
      <w:sz w:val="16"/>
      <w:szCs w:val="16"/>
      <w:lang w:val="en-GB" w:eastAsia="en-US"/>
    </w:rPr>
  </w:style>
  <w:style w:type="character" w:customStyle="1" w:styleId="CharChar302">
    <w:name w:val="Char Char302"/>
    <w:rsid w:val="00941576"/>
    <w:rPr>
      <w:rFonts w:ascii="Arial" w:hAnsi="Arial"/>
      <w:lang w:val="en-GB" w:eastAsia="en-US"/>
    </w:rPr>
  </w:style>
  <w:style w:type="character" w:customStyle="1" w:styleId="CharChar262">
    <w:name w:val="Char Char262"/>
    <w:rsid w:val="00941576"/>
    <w:rPr>
      <w:rFonts w:ascii="Times New Roman" w:hAnsi="Times New Roman"/>
      <w:lang w:val="en-GB" w:eastAsia="en-US"/>
    </w:rPr>
  </w:style>
  <w:style w:type="character" w:customStyle="1" w:styleId="CharChar272">
    <w:name w:val="Char Char272"/>
    <w:rsid w:val="00941576"/>
    <w:rPr>
      <w:rFonts w:ascii="Arial" w:hAnsi="Arial"/>
      <w:b/>
      <w:i/>
      <w:noProof/>
      <w:sz w:val="18"/>
      <w:lang w:val="en-GB" w:eastAsia="en-US"/>
    </w:rPr>
  </w:style>
  <w:style w:type="paragraph" w:styleId="HTML0">
    <w:name w:val="HTML Preformatted"/>
    <w:basedOn w:val="a1"/>
    <w:link w:val="HTML1"/>
    <w:unhideWhenUsed/>
    <w:rsid w:val="0094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941576"/>
    <w:rPr>
      <w:rFonts w:ascii="Courier New" w:eastAsia="ＭＳ 明朝" w:hAnsi="Courier New"/>
      <w:lang w:val="en-GB" w:eastAsia="en-GB"/>
    </w:rPr>
  </w:style>
  <w:style w:type="character" w:styleId="HTML2">
    <w:name w:val="HTML Typewriter"/>
    <w:unhideWhenUsed/>
    <w:rsid w:val="00941576"/>
    <w:rPr>
      <w:rFonts w:ascii="Courier New" w:eastAsia="Times New Roman" w:hAnsi="Courier New" w:cs="Courier New" w:hint="default"/>
      <w:sz w:val="24"/>
      <w:szCs w:val="24"/>
    </w:rPr>
  </w:style>
  <w:style w:type="character" w:customStyle="1" w:styleId="36">
    <w:name w:val="一覧 3 (文字)"/>
    <w:link w:val="35"/>
    <w:locked/>
    <w:rsid w:val="00941576"/>
    <w:rPr>
      <w:rFonts w:ascii="Times New Roman" w:hAnsi="Times New Roman"/>
      <w:lang w:val="en-GB" w:eastAsia="en-US"/>
    </w:rPr>
  </w:style>
  <w:style w:type="character" w:customStyle="1" w:styleId="Char11">
    <w:name w:val="标题 Char1"/>
    <w:aliases w:val="Section Header Char1"/>
    <w:rsid w:val="00941576"/>
    <w:rPr>
      <w:rFonts w:ascii="Cambria" w:hAnsi="Cambria" w:cs="Times New Roman"/>
      <w:b/>
      <w:bCs/>
      <w:sz w:val="32"/>
      <w:szCs w:val="32"/>
      <w:lang w:val="en-GB" w:eastAsia="en-US"/>
    </w:rPr>
  </w:style>
  <w:style w:type="paragraph" w:styleId="afffd">
    <w:name w:val="Subtitle"/>
    <w:basedOn w:val="a1"/>
    <w:next w:val="a1"/>
    <w:link w:val="afffe"/>
    <w:qFormat/>
    <w:rsid w:val="00941576"/>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941576"/>
    <w:rPr>
      <w:rFonts w:ascii="Cambria" w:eastAsia="PMingLiU" w:hAnsi="Cambria"/>
      <w:i/>
      <w:iCs/>
      <w:sz w:val="24"/>
      <w:szCs w:val="24"/>
      <w:lang w:val="en-GB" w:eastAsia="en-US"/>
    </w:rPr>
  </w:style>
  <w:style w:type="character" w:customStyle="1" w:styleId="affff">
    <w:name w:val="行間詰め (文字)"/>
    <w:link w:val="affff0"/>
    <w:uiPriority w:val="1"/>
    <w:locked/>
    <w:rsid w:val="00941576"/>
    <w:rPr>
      <w:rFonts w:ascii="Arial" w:eastAsia="PMingLiU" w:hAnsi="Arial" w:cs="Arial"/>
    </w:rPr>
  </w:style>
  <w:style w:type="paragraph" w:styleId="affff0">
    <w:name w:val="No Spacing"/>
    <w:basedOn w:val="a1"/>
    <w:link w:val="affff"/>
    <w:uiPriority w:val="1"/>
    <w:qFormat/>
    <w:rsid w:val="00941576"/>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941576"/>
    <w:pPr>
      <w:jc w:val="both"/>
    </w:pPr>
    <w:rPr>
      <w:rFonts w:ascii="Arial" w:eastAsia="PMingLiU" w:hAnsi="Arial"/>
      <w:i/>
      <w:iCs/>
      <w:color w:val="000000"/>
    </w:rPr>
  </w:style>
  <w:style w:type="character" w:customStyle="1" w:styleId="affff2">
    <w:name w:val="引用文 (文字)"/>
    <w:basedOn w:val="a2"/>
    <w:link w:val="affff1"/>
    <w:uiPriority w:val="29"/>
    <w:rsid w:val="00941576"/>
    <w:rPr>
      <w:rFonts w:ascii="Arial" w:eastAsia="PMingLiU" w:hAnsi="Arial"/>
      <w:i/>
      <w:iCs/>
      <w:color w:val="000000"/>
      <w:lang w:val="en-GB" w:eastAsia="en-US"/>
    </w:rPr>
  </w:style>
  <w:style w:type="paragraph" w:styleId="2f2">
    <w:name w:val="Intense Quote"/>
    <w:basedOn w:val="a1"/>
    <w:next w:val="a1"/>
    <w:link w:val="2f3"/>
    <w:uiPriority w:val="30"/>
    <w:qFormat/>
    <w:rsid w:val="0094157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41576"/>
    <w:rPr>
      <w:rFonts w:ascii="Arial" w:eastAsia="PMingLiU" w:hAnsi="Arial"/>
      <w:b/>
      <w:bCs/>
      <w:i/>
      <w:iCs/>
      <w:color w:val="4F81BD"/>
      <w:lang w:val="en-GB" w:eastAsia="en-US"/>
    </w:rPr>
  </w:style>
  <w:style w:type="paragraph" w:styleId="affff3">
    <w:name w:val="TOC Heading"/>
    <w:basedOn w:val="10"/>
    <w:next w:val="a1"/>
    <w:uiPriority w:val="39"/>
    <w:unhideWhenUsed/>
    <w:qFormat/>
    <w:rsid w:val="00941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41576"/>
    <w:rPr>
      <w:rFonts w:ascii="Arial" w:eastAsia="SimSun" w:hAnsi="Arial"/>
      <w:lang w:val="en-US" w:eastAsia="en-GB"/>
    </w:rPr>
  </w:style>
  <w:style w:type="paragraph" w:customStyle="1" w:styleId="Revision1">
    <w:name w:val="Revision1"/>
    <w:semiHidden/>
    <w:rsid w:val="00941576"/>
    <w:rPr>
      <w:rFonts w:ascii="Times New Roman" w:eastAsia="Batang" w:hAnsi="Times New Roman"/>
      <w:lang w:val="en-GB" w:eastAsia="en-US"/>
    </w:rPr>
  </w:style>
  <w:style w:type="paragraph" w:customStyle="1" w:styleId="72">
    <w:name w:val="修订7"/>
    <w:semiHidden/>
    <w:rsid w:val="00941576"/>
    <w:rPr>
      <w:rFonts w:ascii="Times New Roman" w:eastAsia="Batang" w:hAnsi="Times New Roman"/>
      <w:lang w:val="en-GB" w:eastAsia="en-US"/>
    </w:rPr>
  </w:style>
  <w:style w:type="paragraph" w:customStyle="1" w:styleId="3d">
    <w:name w:val="吹き出し3"/>
    <w:basedOn w:val="a1"/>
    <w:semiHidden/>
    <w:rsid w:val="00941576"/>
    <w:pPr>
      <w:overflowPunct w:val="0"/>
      <w:autoSpaceDE w:val="0"/>
      <w:autoSpaceDN w:val="0"/>
      <w:adjustRightInd w:val="0"/>
    </w:pPr>
    <w:rPr>
      <w:rFonts w:ascii="Tahoma" w:eastAsia="ＭＳ 明朝" w:hAnsi="Tahoma" w:cs="Tahoma"/>
      <w:sz w:val="16"/>
      <w:szCs w:val="16"/>
      <w:lang w:eastAsia="en-GB"/>
    </w:rPr>
  </w:style>
  <w:style w:type="paragraph" w:customStyle="1" w:styleId="1a">
    <w:name w:val="无间隔1"/>
    <w:qFormat/>
    <w:rsid w:val="00941576"/>
    <w:rPr>
      <w:rFonts w:ascii="Times New Roman" w:eastAsia="SimSun" w:hAnsi="Times New Roman"/>
      <w:lang w:val="en-GB" w:eastAsia="en-US"/>
    </w:rPr>
  </w:style>
  <w:style w:type="paragraph" w:customStyle="1" w:styleId="Arial0">
    <w:name w:val="Arial"/>
    <w:basedOn w:val="a1"/>
    <w:rsid w:val="0094157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41576"/>
    <w:rPr>
      <w:rFonts w:ascii="Times New Roman" w:eastAsia="SimSun" w:hAnsi="Times New Roman"/>
      <w:lang w:val="en-GB" w:eastAsia="en-US"/>
    </w:rPr>
  </w:style>
  <w:style w:type="paragraph" w:customStyle="1" w:styleId="MO">
    <w:name w:val="MO"/>
    <w:basedOn w:val="a1"/>
    <w:qFormat/>
    <w:rsid w:val="00941576"/>
    <w:rPr>
      <w:rFonts w:eastAsia="SimSun"/>
      <w:lang w:eastAsia="en-GB"/>
    </w:rPr>
  </w:style>
  <w:style w:type="paragraph" w:customStyle="1" w:styleId="Heading">
    <w:name w:val="Heading"/>
    <w:next w:val="a1"/>
    <w:link w:val="HeadingChar"/>
    <w:rsid w:val="00941576"/>
    <w:pPr>
      <w:spacing w:before="360"/>
      <w:ind w:left="2552"/>
    </w:pPr>
    <w:rPr>
      <w:rFonts w:ascii="Arial" w:eastAsia="SimSun" w:hAnsi="Arial"/>
      <w:b/>
      <w:sz w:val="22"/>
      <w:lang w:val="en-US" w:eastAsia="en-US"/>
    </w:rPr>
  </w:style>
  <w:style w:type="paragraph" w:customStyle="1" w:styleId="1b">
    <w:name w:val="수정1"/>
    <w:semiHidden/>
    <w:rsid w:val="00941576"/>
    <w:rPr>
      <w:rFonts w:ascii="Times New Roman" w:eastAsia="Batang" w:hAnsi="Times New Roman"/>
      <w:lang w:val="en-GB" w:eastAsia="en-US"/>
    </w:rPr>
  </w:style>
  <w:style w:type="paragraph" w:customStyle="1" w:styleId="IBN">
    <w:name w:val="IBN"/>
    <w:basedOn w:val="a1"/>
    <w:rsid w:val="00941576"/>
    <w:pPr>
      <w:tabs>
        <w:tab w:val="left" w:pos="567"/>
      </w:tabs>
    </w:pPr>
    <w:rPr>
      <w:rFonts w:eastAsia="SimSun"/>
    </w:rPr>
  </w:style>
  <w:style w:type="character" w:customStyle="1" w:styleId="1e9ptCar">
    <w:name w:val="1e) 9 pt Car"/>
    <w:link w:val="1e9pt"/>
    <w:locked/>
    <w:rsid w:val="00941576"/>
    <w:rPr>
      <w:noProof/>
      <w:szCs w:val="18"/>
    </w:rPr>
  </w:style>
  <w:style w:type="paragraph" w:customStyle="1" w:styleId="1e9pt">
    <w:name w:val="1e) 9 pt"/>
    <w:basedOn w:val="B10"/>
    <w:link w:val="1e9ptCar"/>
    <w:rsid w:val="0094157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941576"/>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94157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41576"/>
  </w:style>
  <w:style w:type="paragraph" w:customStyle="1" w:styleId="NormalLatinItalique">
    <w:name w:val="Normal + (Latin) Italique"/>
    <w:basedOn w:val="a1"/>
    <w:link w:val="NormalLatinItaliqueCar"/>
    <w:rsid w:val="00941576"/>
    <w:rPr>
      <w:rFonts w:ascii="CG Times (WN)" w:hAnsi="CG Times (WN)"/>
      <w:lang w:val="fr-FR" w:eastAsia="fr-FR"/>
    </w:rPr>
  </w:style>
  <w:style w:type="paragraph" w:customStyle="1" w:styleId="B3H6">
    <w:name w:val="B3H6"/>
    <w:basedOn w:val="B30"/>
    <w:rsid w:val="00941576"/>
    <w:pPr>
      <w:overflowPunct w:val="0"/>
      <w:autoSpaceDE w:val="0"/>
      <w:autoSpaceDN w:val="0"/>
      <w:adjustRightInd w:val="0"/>
    </w:pPr>
    <w:rPr>
      <w:rFonts w:ascii="CG Times (WN)" w:eastAsia="SimSun" w:hAnsi="CG Times (WN)"/>
    </w:rPr>
  </w:style>
  <w:style w:type="paragraph" w:customStyle="1" w:styleId="NB2">
    <w:name w:val="NB2"/>
    <w:basedOn w:val="ZG"/>
    <w:rsid w:val="00941576"/>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941576"/>
    <w:pPr>
      <w:keepNext/>
      <w:spacing w:before="60" w:after="60"/>
    </w:pPr>
    <w:rPr>
      <w:rFonts w:ascii="Bookman Old Style" w:eastAsia="SimSun" w:hAnsi="Bookman Old Style"/>
      <w:lang w:val="en-US"/>
    </w:rPr>
  </w:style>
  <w:style w:type="paragraph" w:customStyle="1" w:styleId="H60">
    <w:name w:val="样式 H6"/>
    <w:basedOn w:val="H6"/>
    <w:rsid w:val="00941576"/>
    <w:rPr>
      <w:rFonts w:eastAsia="SimSun" w:cs="Arial"/>
      <w:lang w:eastAsia="zh-CN"/>
    </w:rPr>
  </w:style>
  <w:style w:type="paragraph" w:customStyle="1" w:styleId="TH0">
    <w:name w:val="样式 TH"/>
    <w:basedOn w:val="TH"/>
    <w:rsid w:val="00941576"/>
    <w:rPr>
      <w:rFonts w:eastAsia="SimSun" w:cs="Arial"/>
      <w:bCs/>
    </w:rPr>
  </w:style>
  <w:style w:type="paragraph" w:customStyle="1" w:styleId="TableEntry0">
    <w:name w:val="Table Entry"/>
    <w:basedOn w:val="a1"/>
    <w:next w:val="a1"/>
    <w:rsid w:val="00941576"/>
    <w:pPr>
      <w:spacing w:after="0"/>
    </w:pPr>
    <w:rPr>
      <w:rFonts w:ascii="IMHNGF+BookmanOldStyle" w:eastAsia="SimSun" w:hAnsi="IMHNGF+BookmanOldStyle"/>
      <w:sz w:val="24"/>
      <w:szCs w:val="24"/>
      <w:lang w:val="en-US" w:eastAsia="en-GB"/>
    </w:rPr>
  </w:style>
  <w:style w:type="paragraph" w:customStyle="1" w:styleId="tac0">
    <w:name w:val="tac0"/>
    <w:basedOn w:val="a1"/>
    <w:rsid w:val="00941576"/>
    <w:pPr>
      <w:keepNext/>
      <w:spacing w:after="0"/>
      <w:jc w:val="center"/>
    </w:pPr>
    <w:rPr>
      <w:rFonts w:ascii="Arial" w:eastAsia="SimSun" w:hAnsi="Arial" w:cs="Arial"/>
      <w:sz w:val="18"/>
      <w:szCs w:val="18"/>
      <w:lang w:val="en-US" w:eastAsia="zh-CN"/>
    </w:rPr>
  </w:style>
  <w:style w:type="paragraph" w:customStyle="1" w:styleId="tal00">
    <w:name w:val="tal0"/>
    <w:basedOn w:val="a1"/>
    <w:rsid w:val="00941576"/>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941576"/>
    <w:pPr>
      <w:spacing w:after="0"/>
      <w:ind w:leftChars="400" w:left="400"/>
    </w:pPr>
    <w:rPr>
      <w:rFonts w:eastAsia="SimSun"/>
      <w:sz w:val="24"/>
      <w:szCs w:val="24"/>
      <w:lang w:val="en-US" w:eastAsia="en-GB"/>
    </w:rPr>
  </w:style>
  <w:style w:type="paragraph" w:customStyle="1" w:styleId="no0">
    <w:name w:val="no"/>
    <w:basedOn w:val="a1"/>
    <w:rsid w:val="00941576"/>
    <w:pPr>
      <w:ind w:left="1135" w:hanging="851"/>
    </w:pPr>
    <w:rPr>
      <w:rFonts w:eastAsia="SimSun"/>
      <w:lang w:val="en-US" w:eastAsia="en-GB"/>
    </w:rPr>
  </w:style>
  <w:style w:type="paragraph" w:customStyle="1" w:styleId="talcharchar0">
    <w:name w:val="talcharchar"/>
    <w:basedOn w:val="a1"/>
    <w:rsid w:val="00941576"/>
    <w:pPr>
      <w:spacing w:before="100" w:beforeAutospacing="1" w:after="100" w:afterAutospacing="1"/>
    </w:pPr>
    <w:rPr>
      <w:rFonts w:eastAsia="Calibri"/>
      <w:sz w:val="24"/>
      <w:szCs w:val="24"/>
      <w:lang w:eastAsia="en-GB"/>
    </w:rPr>
  </w:style>
  <w:style w:type="paragraph" w:customStyle="1" w:styleId="tal1">
    <w:name w:val="tal"/>
    <w:basedOn w:val="a1"/>
    <w:rsid w:val="0094157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41576"/>
    <w:rPr>
      <w:rFonts w:ascii="Courier New" w:eastAsia="ＭＳ ゴシック" w:hAnsi="Courier New" w:cs="Courier New"/>
      <w:b/>
      <w:bCs/>
      <w:noProof/>
      <w:sz w:val="16"/>
      <w:lang w:eastAsia="ja-JP"/>
    </w:rPr>
  </w:style>
  <w:style w:type="paragraph" w:customStyle="1" w:styleId="PLBold">
    <w:name w:val="PL Bold"/>
    <w:basedOn w:val="PL"/>
    <w:link w:val="PLBoldChar"/>
    <w:rsid w:val="0094157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41576"/>
    <w:rPr>
      <w:rFonts w:ascii="Courier New" w:hAnsi="Courier New" w:cs="Courier New"/>
      <w:noProof/>
      <w:sz w:val="16"/>
      <w:lang w:eastAsia="ja-JP"/>
    </w:rPr>
  </w:style>
  <w:style w:type="paragraph" w:customStyle="1" w:styleId="PLBold0">
    <w:name w:val="PL + Bold"/>
    <w:basedOn w:val="PL"/>
    <w:link w:val="PLBoldChar0"/>
    <w:rsid w:val="00941576"/>
    <w:pPr>
      <w:overflowPunct w:val="0"/>
      <w:autoSpaceDE w:val="0"/>
      <w:autoSpaceDN w:val="0"/>
      <w:adjustRightInd w:val="0"/>
    </w:pPr>
    <w:rPr>
      <w:rFonts w:cs="Courier New"/>
      <w:lang w:val="fr-FR" w:eastAsia="ja-JP"/>
    </w:rPr>
  </w:style>
  <w:style w:type="paragraph" w:customStyle="1" w:styleId="Char12">
    <w:name w:val="Char1"/>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415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4157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941576"/>
    <w:pPr>
      <w:keepNext/>
      <w:keepLines/>
      <w:spacing w:before="60" w:after="60"/>
      <w:jc w:val="center"/>
    </w:pPr>
    <w:rPr>
      <w:rFonts w:ascii="Courier New" w:eastAsia="SimSun" w:hAnsi="Courier New"/>
      <w:lang w:eastAsia="en-GB"/>
    </w:rPr>
  </w:style>
  <w:style w:type="paragraph" w:customStyle="1" w:styleId="affff4">
    <w:name w:val="標準番号"/>
    <w:basedOn w:val="a1"/>
    <w:rsid w:val="0094157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41576"/>
    <w:rPr>
      <w:rFonts w:ascii="Arial" w:eastAsia="ＭＳ 明朝" w:hAnsi="Arial"/>
      <w:noProof/>
      <w:lang w:eastAsia="en-GB"/>
    </w:rPr>
  </w:style>
  <w:style w:type="paragraph" w:customStyle="1" w:styleId="H600">
    <w:name w:val="H6 + 左侧:  0 厘米"/>
    <w:aliases w:val="首行缩进:  0 厘H6米"/>
    <w:basedOn w:val="H6"/>
    <w:rsid w:val="00941576"/>
    <w:pPr>
      <w:ind w:left="0" w:firstLine="0"/>
    </w:pPr>
    <w:rPr>
      <w:rFonts w:eastAsia="SimSun" w:cs="Arial"/>
      <w:lang w:eastAsia="zh-CN"/>
    </w:rPr>
  </w:style>
  <w:style w:type="paragraph" w:customStyle="1" w:styleId="2f4">
    <w:name w:val="列出段落2"/>
    <w:basedOn w:val="a1"/>
    <w:qFormat/>
    <w:rsid w:val="00941576"/>
    <w:pPr>
      <w:ind w:firstLineChars="200" w:firstLine="420"/>
    </w:pPr>
    <w:rPr>
      <w:rFonts w:eastAsia="SimSun"/>
    </w:rPr>
  </w:style>
  <w:style w:type="paragraph" w:customStyle="1" w:styleId="1c">
    <w:name w:val="列出段落1"/>
    <w:basedOn w:val="a1"/>
    <w:qFormat/>
    <w:rsid w:val="00941576"/>
    <w:pPr>
      <w:ind w:firstLineChars="200" w:firstLine="420"/>
    </w:pPr>
    <w:rPr>
      <w:rFonts w:eastAsia="SimSun"/>
    </w:rPr>
  </w:style>
  <w:style w:type="paragraph" w:customStyle="1" w:styleId="CarCar5">
    <w:name w:val="Car Car5"/>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941576"/>
    <w:pPr>
      <w:ind w:left="1135" w:hanging="284"/>
    </w:pPr>
    <w:rPr>
      <w:rFonts w:ascii="Calibri" w:eastAsia="ＭＳ Ｐゴシック" w:hAnsi="Calibri" w:cs="Calibri"/>
      <w:sz w:val="22"/>
      <w:szCs w:val="22"/>
      <w:lang w:eastAsia="en-GB"/>
    </w:rPr>
  </w:style>
  <w:style w:type="paragraph" w:customStyle="1" w:styleId="b40">
    <w:name w:val="b4"/>
    <w:basedOn w:val="a1"/>
    <w:rsid w:val="00941576"/>
    <w:pPr>
      <w:ind w:left="1418" w:hanging="284"/>
    </w:pPr>
    <w:rPr>
      <w:rFonts w:ascii="Calibri" w:eastAsia="ＭＳ Ｐゴシック" w:hAnsi="Calibri" w:cs="Calibri"/>
      <w:sz w:val="22"/>
      <w:szCs w:val="22"/>
      <w:lang w:eastAsia="en-GB"/>
    </w:rPr>
  </w:style>
  <w:style w:type="paragraph" w:customStyle="1" w:styleId="b21">
    <w:name w:val="b2"/>
    <w:basedOn w:val="a1"/>
    <w:rsid w:val="00941576"/>
    <w:pPr>
      <w:ind w:left="851" w:hanging="284"/>
    </w:pPr>
    <w:rPr>
      <w:rFonts w:eastAsia="ＭＳ Ｐゴシック"/>
      <w:lang w:eastAsia="en-GB"/>
    </w:rPr>
  </w:style>
  <w:style w:type="paragraph" w:customStyle="1" w:styleId="affff5">
    <w:name w:val="見出し"/>
    <w:basedOn w:val="a1"/>
    <w:next w:val="aff6"/>
    <w:rsid w:val="00941576"/>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941576"/>
    <w:pPr>
      <w:suppressLineNumbers/>
      <w:suppressAutoHyphens/>
      <w:spacing w:before="120" w:after="120"/>
    </w:pPr>
    <w:rPr>
      <w:rFonts w:eastAsia="ＭＳ 明朝" w:cs="Mangal"/>
      <w:i/>
      <w:iCs/>
      <w:sz w:val="24"/>
      <w:szCs w:val="24"/>
      <w:lang w:eastAsia="ar-SA"/>
    </w:rPr>
  </w:style>
  <w:style w:type="paragraph" w:customStyle="1" w:styleId="affff6">
    <w:name w:val="索引"/>
    <w:basedOn w:val="a1"/>
    <w:rsid w:val="00941576"/>
    <w:pPr>
      <w:suppressLineNumbers/>
      <w:suppressAutoHyphens/>
    </w:pPr>
    <w:rPr>
      <w:rFonts w:eastAsia="ＭＳ 明朝" w:cs="Mangal"/>
      <w:lang w:eastAsia="ar-SA"/>
    </w:rPr>
  </w:style>
  <w:style w:type="paragraph" w:customStyle="1" w:styleId="1e">
    <w:name w:val="段落番号1"/>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rsid w:val="00941576"/>
    <w:pPr>
      <w:ind w:left="851" w:hanging="284"/>
    </w:pPr>
  </w:style>
  <w:style w:type="paragraph" w:customStyle="1" w:styleId="1f">
    <w:name w:val="箇条書き1"/>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rsid w:val="00941576"/>
    <w:pPr>
      <w:tabs>
        <w:tab w:val="clear" w:pos="644"/>
        <w:tab w:val="num" w:pos="1494"/>
      </w:tabs>
      <w:ind w:left="851" w:hanging="284"/>
    </w:pPr>
  </w:style>
  <w:style w:type="paragraph" w:customStyle="1" w:styleId="310">
    <w:name w:val="箇条書き 31"/>
    <w:basedOn w:val="211"/>
    <w:rsid w:val="00941576"/>
    <w:pPr>
      <w:ind w:left="1135"/>
    </w:pPr>
  </w:style>
  <w:style w:type="paragraph" w:customStyle="1" w:styleId="212">
    <w:name w:val="一覧 21"/>
    <w:basedOn w:val="ac"/>
    <w:rsid w:val="0094157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941576"/>
    <w:pPr>
      <w:ind w:left="1135"/>
    </w:pPr>
  </w:style>
  <w:style w:type="paragraph" w:customStyle="1" w:styleId="410">
    <w:name w:val="一覧 41"/>
    <w:basedOn w:val="311"/>
    <w:rsid w:val="00941576"/>
    <w:pPr>
      <w:ind w:left="1418"/>
    </w:pPr>
  </w:style>
  <w:style w:type="paragraph" w:customStyle="1" w:styleId="510">
    <w:name w:val="一覧 51"/>
    <w:basedOn w:val="410"/>
    <w:rsid w:val="00941576"/>
    <w:pPr>
      <w:ind w:left="1702"/>
    </w:pPr>
  </w:style>
  <w:style w:type="paragraph" w:customStyle="1" w:styleId="411">
    <w:name w:val="箇条書き 41"/>
    <w:basedOn w:val="310"/>
    <w:rsid w:val="00941576"/>
    <w:pPr>
      <w:ind w:left="1418"/>
    </w:pPr>
  </w:style>
  <w:style w:type="paragraph" w:customStyle="1" w:styleId="511">
    <w:name w:val="箇条書き 51"/>
    <w:basedOn w:val="411"/>
    <w:rsid w:val="00941576"/>
    <w:pPr>
      <w:ind w:left="1702"/>
    </w:pPr>
  </w:style>
  <w:style w:type="paragraph" w:customStyle="1" w:styleId="1f0">
    <w:name w:val="コメント文字列1"/>
    <w:basedOn w:val="a1"/>
    <w:rsid w:val="00941576"/>
    <w:pPr>
      <w:suppressAutoHyphens/>
    </w:pPr>
    <w:rPr>
      <w:rFonts w:eastAsia="ＭＳ 明朝" w:cs="CG Times (WN)"/>
      <w:lang w:eastAsia="ar-SA"/>
    </w:rPr>
  </w:style>
  <w:style w:type="paragraph" w:customStyle="1" w:styleId="1f1">
    <w:name w:val="コメント内容1"/>
    <w:basedOn w:val="1f0"/>
    <w:next w:val="1f0"/>
    <w:rsid w:val="00941576"/>
    <w:rPr>
      <w:b/>
      <w:bCs/>
    </w:rPr>
  </w:style>
  <w:style w:type="paragraph" w:customStyle="1" w:styleId="1f2">
    <w:name w:val="見出しマップ1"/>
    <w:basedOn w:val="a1"/>
    <w:rsid w:val="00941576"/>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41576"/>
    <w:pPr>
      <w:suppressAutoHyphens/>
      <w:spacing w:before="120" w:after="120"/>
    </w:pPr>
    <w:rPr>
      <w:rFonts w:eastAsia="ＭＳ 明朝" w:cs="CG Times (WN)"/>
      <w:b/>
      <w:lang w:eastAsia="ar-SA"/>
    </w:rPr>
  </w:style>
  <w:style w:type="paragraph" w:customStyle="1" w:styleId="1f3">
    <w:name w:val="書式なし1"/>
    <w:basedOn w:val="a1"/>
    <w:rsid w:val="00941576"/>
    <w:pPr>
      <w:suppressAutoHyphens/>
    </w:pPr>
    <w:rPr>
      <w:rFonts w:ascii="Courier New" w:eastAsia="ＭＳ 明朝" w:hAnsi="Courier New" w:cs="CG Times (WN)"/>
      <w:lang w:val="nb-NO" w:eastAsia="ar-SA"/>
    </w:rPr>
  </w:style>
  <w:style w:type="paragraph" w:customStyle="1" w:styleId="213">
    <w:name w:val="本文 21"/>
    <w:basedOn w:val="a1"/>
    <w:rsid w:val="00941576"/>
    <w:pPr>
      <w:suppressAutoHyphens/>
      <w:spacing w:after="120"/>
    </w:pPr>
    <w:rPr>
      <w:rFonts w:eastAsia="ＭＳ 明朝" w:cs="CG Times (WN)"/>
      <w:lang w:eastAsia="ar-SA"/>
    </w:rPr>
  </w:style>
  <w:style w:type="paragraph" w:customStyle="1" w:styleId="312">
    <w:name w:val="本文 31"/>
    <w:basedOn w:val="a1"/>
    <w:rsid w:val="00941576"/>
    <w:pPr>
      <w:suppressAutoHyphens/>
      <w:spacing w:after="120"/>
    </w:pPr>
    <w:rPr>
      <w:rFonts w:eastAsia="ＭＳ 明朝" w:cs="CG Times (WN)"/>
      <w:lang w:eastAsia="ar-SA"/>
    </w:rPr>
  </w:style>
  <w:style w:type="paragraph" w:customStyle="1" w:styleId="Web1">
    <w:name w:val="標準 (Web)1"/>
    <w:basedOn w:val="a1"/>
    <w:rsid w:val="00941576"/>
    <w:pPr>
      <w:suppressAutoHyphens/>
      <w:spacing w:before="100" w:after="100"/>
    </w:pPr>
    <w:rPr>
      <w:rFonts w:eastAsia="Arial Unicode MS" w:cs="CG Times (WN)"/>
      <w:sz w:val="24"/>
      <w:szCs w:val="24"/>
    </w:rPr>
  </w:style>
  <w:style w:type="paragraph" w:customStyle="1" w:styleId="214">
    <w:name w:val="本文インデント 21"/>
    <w:basedOn w:val="a1"/>
    <w:rsid w:val="00941576"/>
    <w:pPr>
      <w:suppressAutoHyphens/>
      <w:ind w:left="567"/>
    </w:pPr>
    <w:rPr>
      <w:rFonts w:ascii="Arial" w:eastAsia="ＭＳ 明朝" w:hAnsi="Arial" w:cs="Arial"/>
      <w:lang w:eastAsia="ar-SA"/>
    </w:rPr>
  </w:style>
  <w:style w:type="paragraph" w:customStyle="1" w:styleId="1f4">
    <w:name w:val="標準インデント1"/>
    <w:basedOn w:val="a1"/>
    <w:rsid w:val="00941576"/>
    <w:pPr>
      <w:suppressAutoHyphens/>
      <w:ind w:left="708"/>
    </w:pPr>
    <w:rPr>
      <w:rFonts w:eastAsia="ＭＳ 明朝" w:cs="CG Times (WN)"/>
      <w:lang w:eastAsia="ar-SA"/>
    </w:rPr>
  </w:style>
  <w:style w:type="paragraph" w:customStyle="1" w:styleId="1f5">
    <w:name w:val="記1"/>
    <w:basedOn w:val="a1"/>
    <w:next w:val="a1"/>
    <w:rsid w:val="00941576"/>
    <w:pPr>
      <w:suppressAutoHyphens/>
    </w:pPr>
    <w:rPr>
      <w:rFonts w:eastAsia="ＭＳ 明朝" w:cs="CG Times (WN)"/>
      <w:lang w:eastAsia="ar-SA"/>
    </w:rPr>
  </w:style>
  <w:style w:type="paragraph" w:customStyle="1" w:styleId="HTML10">
    <w:name w:val="HTML 書式付き1"/>
    <w:basedOn w:val="a1"/>
    <w:rsid w:val="00941576"/>
    <w:pPr>
      <w:suppressAutoHyphens/>
    </w:pPr>
    <w:rPr>
      <w:rFonts w:ascii="Courier New" w:eastAsia="ＭＳ 明朝" w:hAnsi="Courier New" w:cs="Courier New"/>
      <w:lang w:eastAsia="ar-SA"/>
    </w:rPr>
  </w:style>
  <w:style w:type="paragraph" w:customStyle="1" w:styleId="affff7">
    <w:name w:val="表の内容"/>
    <w:basedOn w:val="a1"/>
    <w:rsid w:val="00941576"/>
    <w:pPr>
      <w:suppressLineNumbers/>
      <w:suppressAutoHyphens/>
    </w:pPr>
    <w:rPr>
      <w:rFonts w:eastAsia="ＭＳ 明朝" w:cs="CG Times (WN)"/>
      <w:lang w:eastAsia="ar-SA"/>
    </w:rPr>
  </w:style>
  <w:style w:type="paragraph" w:customStyle="1" w:styleId="affff8">
    <w:name w:val="表の見出し"/>
    <w:basedOn w:val="affff7"/>
    <w:rsid w:val="00941576"/>
    <w:pPr>
      <w:jc w:val="center"/>
    </w:pPr>
    <w:rPr>
      <w:b/>
      <w:bCs/>
    </w:rPr>
  </w:style>
  <w:style w:type="paragraph" w:customStyle="1" w:styleId="ListBullet1">
    <w:name w:val="List Bullet1"/>
    <w:basedOn w:val="a1"/>
    <w:rsid w:val="00941576"/>
    <w:pPr>
      <w:tabs>
        <w:tab w:val="num" w:pos="644"/>
      </w:tabs>
      <w:suppressAutoHyphens/>
      <w:ind w:left="568" w:hanging="284"/>
    </w:pPr>
    <w:rPr>
      <w:rFonts w:eastAsia="ＭＳ 明朝"/>
      <w:lang w:eastAsia="ar-SA"/>
    </w:rPr>
  </w:style>
  <w:style w:type="paragraph" w:customStyle="1" w:styleId="ListBullet21">
    <w:name w:val="List Bullet 21"/>
    <w:basedOn w:val="ListBullet1"/>
    <w:rsid w:val="00941576"/>
    <w:pPr>
      <w:tabs>
        <w:tab w:val="clear" w:pos="644"/>
        <w:tab w:val="num" w:pos="1494"/>
      </w:tabs>
      <w:ind w:left="851"/>
    </w:pPr>
  </w:style>
  <w:style w:type="paragraph" w:customStyle="1" w:styleId="ListBullet31">
    <w:name w:val="List Bullet 31"/>
    <w:basedOn w:val="ListBullet21"/>
    <w:rsid w:val="00941576"/>
    <w:pPr>
      <w:ind w:left="1135"/>
    </w:pPr>
  </w:style>
  <w:style w:type="paragraph" w:customStyle="1" w:styleId="ListBullet41">
    <w:name w:val="List Bullet 41"/>
    <w:basedOn w:val="ListBullet31"/>
    <w:rsid w:val="00941576"/>
    <w:pPr>
      <w:ind w:left="1418"/>
    </w:pPr>
  </w:style>
  <w:style w:type="paragraph" w:customStyle="1" w:styleId="ListBullet51">
    <w:name w:val="List Bullet 51"/>
    <w:basedOn w:val="ListBullet41"/>
    <w:rsid w:val="00941576"/>
    <w:pPr>
      <w:ind w:left="1702"/>
    </w:pPr>
  </w:style>
  <w:style w:type="paragraph" w:customStyle="1" w:styleId="DocumentMap1">
    <w:name w:val="Document Map1"/>
    <w:basedOn w:val="a1"/>
    <w:rsid w:val="00941576"/>
    <w:pPr>
      <w:shd w:val="clear" w:color="auto" w:fill="000080"/>
      <w:suppressAutoHyphens/>
    </w:pPr>
    <w:rPr>
      <w:rFonts w:ascii="Tahoma" w:eastAsia="ＭＳ 明朝" w:hAnsi="Tahoma"/>
      <w:lang w:eastAsia="ar-SA"/>
    </w:rPr>
  </w:style>
  <w:style w:type="paragraph" w:customStyle="1" w:styleId="PlainText1">
    <w:name w:val="Plain Text1"/>
    <w:basedOn w:val="a1"/>
    <w:rsid w:val="00941576"/>
    <w:pPr>
      <w:suppressAutoHyphens/>
    </w:pPr>
    <w:rPr>
      <w:rFonts w:ascii="Courier New" w:eastAsia="ＭＳ 明朝" w:hAnsi="Courier New"/>
      <w:lang w:val="nb-NO" w:eastAsia="ar-SA"/>
    </w:rPr>
  </w:style>
  <w:style w:type="paragraph" w:customStyle="1" w:styleId="CommentText1">
    <w:name w:val="Comment Text1"/>
    <w:basedOn w:val="a1"/>
    <w:rsid w:val="00941576"/>
    <w:pPr>
      <w:suppressAutoHyphens/>
    </w:pPr>
    <w:rPr>
      <w:rFonts w:eastAsia="ＭＳ 明朝"/>
      <w:lang w:eastAsia="ar-SA"/>
    </w:rPr>
  </w:style>
  <w:style w:type="paragraph" w:customStyle="1" w:styleId="List31">
    <w:name w:val="List 31"/>
    <w:basedOn w:val="a1"/>
    <w:rsid w:val="00941576"/>
    <w:pPr>
      <w:suppressAutoHyphens/>
      <w:ind w:left="849" w:hanging="283"/>
    </w:pPr>
    <w:rPr>
      <w:rFonts w:eastAsia="ＭＳ 明朝"/>
      <w:lang w:eastAsia="ar-SA"/>
    </w:rPr>
  </w:style>
  <w:style w:type="paragraph" w:customStyle="1" w:styleId="List41">
    <w:name w:val="List 41"/>
    <w:basedOn w:val="List31"/>
    <w:rsid w:val="00941576"/>
    <w:pPr>
      <w:ind w:left="1418" w:hanging="284"/>
    </w:pPr>
  </w:style>
  <w:style w:type="paragraph" w:customStyle="1" w:styleId="ListNumber1">
    <w:name w:val="List Number1"/>
    <w:basedOn w:val="ac"/>
    <w:rsid w:val="0094157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941576"/>
    <w:pPr>
      <w:ind w:left="851" w:hanging="284"/>
    </w:pPr>
  </w:style>
  <w:style w:type="paragraph" w:customStyle="1" w:styleId="List21">
    <w:name w:val="List 21"/>
    <w:basedOn w:val="ac"/>
    <w:rsid w:val="00941576"/>
    <w:pPr>
      <w:suppressAutoHyphens/>
      <w:ind w:left="851"/>
    </w:pPr>
    <w:rPr>
      <w:rFonts w:ascii="ＭＳ 明朝" w:eastAsia="ＭＳ 明朝" w:hAnsi="ＭＳ 明朝" w:hint="eastAsia"/>
      <w:lang w:eastAsia="ar-SA"/>
    </w:rPr>
  </w:style>
  <w:style w:type="paragraph" w:customStyle="1" w:styleId="List51">
    <w:name w:val="List 51"/>
    <w:basedOn w:val="List41"/>
    <w:rsid w:val="00941576"/>
    <w:pPr>
      <w:ind w:left="1702"/>
    </w:pPr>
  </w:style>
  <w:style w:type="paragraph" w:customStyle="1" w:styleId="BodyText21">
    <w:name w:val="Body Text 21"/>
    <w:basedOn w:val="a1"/>
    <w:rsid w:val="00941576"/>
    <w:pPr>
      <w:suppressAutoHyphens/>
      <w:spacing w:after="120"/>
    </w:pPr>
    <w:rPr>
      <w:rFonts w:eastAsia="ＭＳ 明朝"/>
      <w:lang w:eastAsia="ar-SA"/>
    </w:rPr>
  </w:style>
  <w:style w:type="paragraph" w:customStyle="1" w:styleId="BodyText31">
    <w:name w:val="Body Text 31"/>
    <w:basedOn w:val="a1"/>
    <w:rsid w:val="00941576"/>
    <w:pPr>
      <w:suppressAutoHyphens/>
      <w:spacing w:after="120"/>
    </w:pPr>
    <w:rPr>
      <w:rFonts w:eastAsia="ＭＳ 明朝"/>
      <w:lang w:eastAsia="ar-SA"/>
    </w:rPr>
  </w:style>
  <w:style w:type="paragraph" w:customStyle="1" w:styleId="BodyTextIndent21">
    <w:name w:val="Body Text Indent 21"/>
    <w:basedOn w:val="a1"/>
    <w:rsid w:val="00941576"/>
    <w:pPr>
      <w:suppressAutoHyphens/>
      <w:ind w:left="567"/>
    </w:pPr>
    <w:rPr>
      <w:rFonts w:ascii="Arial" w:eastAsia="ＭＳ 明朝" w:hAnsi="Arial" w:cs="Arial"/>
      <w:lang w:eastAsia="ar-SA"/>
    </w:rPr>
  </w:style>
  <w:style w:type="paragraph" w:customStyle="1" w:styleId="NormalIndent1">
    <w:name w:val="Normal Indent1"/>
    <w:basedOn w:val="a1"/>
    <w:rsid w:val="00941576"/>
    <w:pPr>
      <w:suppressAutoHyphens/>
      <w:ind w:left="708"/>
    </w:pPr>
    <w:rPr>
      <w:rFonts w:eastAsia="ＭＳ 明朝"/>
      <w:lang w:eastAsia="ar-SA"/>
    </w:rPr>
  </w:style>
  <w:style w:type="paragraph" w:customStyle="1" w:styleId="NoteHeading1">
    <w:name w:val="Note Heading1"/>
    <w:basedOn w:val="a1"/>
    <w:next w:val="a1"/>
    <w:rsid w:val="00941576"/>
    <w:pPr>
      <w:suppressAutoHyphens/>
    </w:pPr>
    <w:rPr>
      <w:rFonts w:eastAsia="ＭＳ 明朝"/>
      <w:lang w:eastAsia="ar-SA"/>
    </w:rPr>
  </w:style>
  <w:style w:type="paragraph" w:customStyle="1" w:styleId="affff9">
    <w:name w:val="枠の内容"/>
    <w:basedOn w:val="aff6"/>
    <w:rsid w:val="00941576"/>
    <w:pPr>
      <w:textAlignment w:val="auto"/>
    </w:pPr>
    <w:rPr>
      <w:rFonts w:ascii="CG Times (WN)" w:eastAsia="SimSun" w:hAnsi="CG Times (WN)"/>
    </w:rPr>
  </w:style>
  <w:style w:type="paragraph" w:customStyle="1" w:styleId="numberedlist0">
    <w:name w:val="numbered list"/>
    <w:basedOn w:val="ab"/>
    <w:rsid w:val="009415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94157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941576"/>
    <w:pPr>
      <w:spacing w:after="0" w:line="240" w:lineRule="exact"/>
      <w:jc w:val="center"/>
    </w:pPr>
    <w:rPr>
      <w:rFonts w:eastAsia="SimSun"/>
      <w:sz w:val="16"/>
      <w:lang w:val="en-US" w:eastAsia="en-GB"/>
    </w:rPr>
  </w:style>
  <w:style w:type="paragraph" w:customStyle="1" w:styleId="h61">
    <w:name w:val="h6"/>
    <w:basedOn w:val="a1"/>
    <w:rsid w:val="00941576"/>
    <w:pPr>
      <w:spacing w:before="100" w:beforeAutospacing="1" w:after="100" w:afterAutospacing="1"/>
    </w:pPr>
    <w:rPr>
      <w:rFonts w:eastAsia="SimSun"/>
      <w:sz w:val="24"/>
      <w:szCs w:val="24"/>
      <w:lang w:val="en-US" w:eastAsia="en-GB"/>
    </w:rPr>
  </w:style>
  <w:style w:type="paragraph" w:customStyle="1" w:styleId="tah0">
    <w:name w:val="tah"/>
    <w:basedOn w:val="a1"/>
    <w:rsid w:val="0094157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941576"/>
    <w:pPr>
      <w:tabs>
        <w:tab w:val="num" w:pos="2560"/>
      </w:tabs>
      <w:ind w:left="2560" w:hanging="357"/>
    </w:pPr>
    <w:rPr>
      <w:rFonts w:eastAsia="SimSun"/>
      <w:lang w:val="en-AU" w:eastAsia="ko-KR"/>
    </w:rPr>
  </w:style>
  <w:style w:type="paragraph" w:customStyle="1" w:styleId="Revision2">
    <w:name w:val="Revision2"/>
    <w:semiHidden/>
    <w:rsid w:val="00941576"/>
    <w:rPr>
      <w:rFonts w:ascii="Times New Roman" w:eastAsia="ＭＳ 明朝" w:hAnsi="Times New Roman"/>
      <w:lang w:val="en-GB" w:eastAsia="en-US"/>
    </w:rPr>
  </w:style>
  <w:style w:type="paragraph" w:customStyle="1" w:styleId="ListParagraph1">
    <w:name w:val="List Paragraph1"/>
    <w:basedOn w:val="a1"/>
    <w:qFormat/>
    <w:rsid w:val="00941576"/>
    <w:pPr>
      <w:ind w:left="720"/>
      <w:contextualSpacing/>
    </w:pPr>
    <w:rPr>
      <w:rFonts w:eastAsia="SimSun"/>
      <w:lang w:eastAsia="en-GB"/>
    </w:rPr>
  </w:style>
  <w:style w:type="character" w:customStyle="1" w:styleId="DATextZchn">
    <w:name w:val="DA_Text Zchn"/>
    <w:link w:val="DAText"/>
    <w:locked/>
    <w:rsid w:val="00941576"/>
    <w:rPr>
      <w:szCs w:val="24"/>
      <w:lang w:val="de-DE" w:eastAsia="de-DE"/>
    </w:rPr>
  </w:style>
  <w:style w:type="paragraph" w:customStyle="1" w:styleId="DAText">
    <w:name w:val="DA_Text"/>
    <w:basedOn w:val="a1"/>
    <w:link w:val="DATextZchn"/>
    <w:rsid w:val="0094157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41576"/>
    <w:rPr>
      <w:rFonts w:ascii="Times New Roman" w:eastAsia="SimSun" w:hAnsi="Times New Roman"/>
      <w:lang w:val="en-GB" w:eastAsia="en-US"/>
    </w:rPr>
  </w:style>
  <w:style w:type="paragraph" w:customStyle="1" w:styleId="Normal1">
    <w:name w:val="Normal 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94157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4157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4157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4157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4157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94157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94157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94157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94157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94157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94157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94157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94157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94157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94157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94157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94157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94157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94157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94157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94157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94157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94157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94157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94157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94157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94157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94157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94157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94157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94157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94157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9415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9415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9415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9415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94157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9415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94157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94157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94157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94157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94157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94157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94157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94157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941576"/>
    <w:pPr>
      <w:spacing w:after="0"/>
    </w:pPr>
    <w:rPr>
      <w:rFonts w:eastAsia="Calibri"/>
      <w:sz w:val="24"/>
      <w:szCs w:val="24"/>
      <w:lang w:val="sv-SE" w:eastAsia="sv-SE"/>
    </w:rPr>
  </w:style>
  <w:style w:type="paragraph" w:customStyle="1" w:styleId="3e">
    <w:name w:val="修订3"/>
    <w:semiHidden/>
    <w:rsid w:val="00941576"/>
    <w:rPr>
      <w:rFonts w:ascii="Times New Roman" w:eastAsia="Batang" w:hAnsi="Times New Roman"/>
      <w:lang w:val="en-GB" w:eastAsia="en-US"/>
    </w:rPr>
  </w:style>
  <w:style w:type="character" w:customStyle="1" w:styleId="B7Char">
    <w:name w:val="B7 Char"/>
    <w:link w:val="B7"/>
    <w:locked/>
    <w:rsid w:val="00941576"/>
    <w:rPr>
      <w:rFonts w:eastAsia="SimSun"/>
      <w:lang w:eastAsia="x-none"/>
    </w:rPr>
  </w:style>
  <w:style w:type="paragraph" w:customStyle="1" w:styleId="B7">
    <w:name w:val="B7"/>
    <w:basedOn w:val="B6"/>
    <w:link w:val="B7Char"/>
    <w:rsid w:val="00941576"/>
    <w:rPr>
      <w:rFonts w:ascii="CG Times (WN)" w:hAnsi="CG Times (WN)"/>
      <w:lang w:val="fr-FR"/>
    </w:rPr>
  </w:style>
  <w:style w:type="paragraph" w:customStyle="1" w:styleId="TTan">
    <w:name w:val="TTan"/>
    <w:basedOn w:val="FP"/>
    <w:qFormat/>
    <w:rsid w:val="00941576"/>
    <w:pPr>
      <w:overflowPunct w:val="0"/>
      <w:autoSpaceDE w:val="0"/>
      <w:autoSpaceDN w:val="0"/>
      <w:adjustRightInd w:val="0"/>
    </w:pPr>
    <w:rPr>
      <w:rFonts w:ascii="Arial" w:eastAsia="Times New Roman" w:hAnsi="Arial"/>
      <w:sz w:val="18"/>
    </w:rPr>
  </w:style>
  <w:style w:type="paragraph" w:customStyle="1" w:styleId="55">
    <w:name w:val="修订5"/>
    <w:semiHidden/>
    <w:rsid w:val="00941576"/>
    <w:rPr>
      <w:rFonts w:ascii="Times New Roman" w:eastAsia="Batang" w:hAnsi="Times New Roman"/>
      <w:lang w:val="en-GB" w:eastAsia="en-US"/>
    </w:rPr>
  </w:style>
  <w:style w:type="paragraph" w:customStyle="1" w:styleId="3f">
    <w:name w:val="変更箇所3"/>
    <w:semiHidden/>
    <w:rsid w:val="00941576"/>
    <w:rPr>
      <w:rFonts w:ascii="Times New Roman" w:eastAsia="ＭＳ 明朝" w:hAnsi="Times New Roman"/>
      <w:lang w:val="en-GB" w:eastAsia="en-US"/>
    </w:rPr>
  </w:style>
  <w:style w:type="paragraph" w:customStyle="1" w:styleId="2f6">
    <w:name w:val="変更箇所2"/>
    <w:semiHidden/>
    <w:rsid w:val="00941576"/>
    <w:rPr>
      <w:rFonts w:ascii="Times New Roman" w:eastAsia="ＭＳ 明朝" w:hAnsi="Times New Roman"/>
      <w:lang w:val="en-GB" w:eastAsia="en-US"/>
    </w:rPr>
  </w:style>
  <w:style w:type="paragraph" w:customStyle="1" w:styleId="2f7">
    <w:name w:val="수정2"/>
    <w:semiHidden/>
    <w:rsid w:val="00941576"/>
    <w:rPr>
      <w:rFonts w:ascii="Times New Roman" w:eastAsia="Batang" w:hAnsi="Times New Roman"/>
      <w:lang w:val="en-GB" w:eastAsia="en-US"/>
    </w:rPr>
  </w:style>
  <w:style w:type="paragraph" w:customStyle="1" w:styleId="47">
    <w:name w:val="修订4"/>
    <w:semiHidden/>
    <w:rsid w:val="00941576"/>
    <w:rPr>
      <w:rFonts w:ascii="Times New Roman" w:eastAsia="Batang" w:hAnsi="Times New Roman"/>
      <w:lang w:val="en-GB" w:eastAsia="en-US"/>
    </w:rPr>
  </w:style>
  <w:style w:type="paragraph" w:customStyle="1" w:styleId="911">
    <w:name w:val="目錄 91"/>
    <w:basedOn w:val="81"/>
    <w:rsid w:val="00941576"/>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941576"/>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94157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941576"/>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941576"/>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941576"/>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941576"/>
    <w:rPr>
      <w:rFonts w:ascii="Times New Roman" w:eastAsia="Batang" w:hAnsi="Times New Roman"/>
      <w:lang w:val="en-GB" w:eastAsia="en-US"/>
    </w:rPr>
  </w:style>
  <w:style w:type="paragraph" w:customStyle="1" w:styleId="3f0">
    <w:name w:val="无间隔3"/>
    <w:qFormat/>
    <w:rsid w:val="00941576"/>
    <w:rPr>
      <w:rFonts w:ascii="Times New Roman" w:eastAsia="SimSun" w:hAnsi="Times New Roman"/>
      <w:lang w:val="en-GB" w:eastAsia="en-US"/>
    </w:rPr>
  </w:style>
  <w:style w:type="paragraph" w:customStyle="1" w:styleId="3f1">
    <w:name w:val="수정3"/>
    <w:semiHidden/>
    <w:rsid w:val="00941576"/>
    <w:rPr>
      <w:rFonts w:ascii="Times New Roman" w:eastAsia="Batang" w:hAnsi="Times New Roman"/>
      <w:lang w:val="en-GB" w:eastAsia="en-US"/>
    </w:rPr>
  </w:style>
  <w:style w:type="paragraph" w:customStyle="1" w:styleId="48">
    <w:name w:val="수정4"/>
    <w:semiHidden/>
    <w:rsid w:val="00941576"/>
    <w:rPr>
      <w:rFonts w:ascii="Times New Roman" w:eastAsia="Batang" w:hAnsi="Times New Roman"/>
      <w:lang w:val="en-GB" w:eastAsia="en-US"/>
    </w:rPr>
  </w:style>
  <w:style w:type="paragraph" w:customStyle="1" w:styleId="TableContent-Bulleted">
    <w:name w:val="Table Content - Bulleted"/>
    <w:basedOn w:val="a1"/>
    <w:rsid w:val="00941576"/>
    <w:pPr>
      <w:numPr>
        <w:numId w:val="21"/>
      </w:numPr>
      <w:overflowPunct w:val="0"/>
      <w:autoSpaceDE w:val="0"/>
      <w:autoSpaceDN w:val="0"/>
      <w:adjustRightInd w:val="0"/>
    </w:pPr>
    <w:rPr>
      <w:rFonts w:eastAsia="Times New Roman"/>
    </w:rPr>
  </w:style>
  <w:style w:type="paragraph" w:customStyle="1" w:styleId="Tadc">
    <w:name w:val="Tadc"/>
    <w:basedOn w:val="a1"/>
    <w:rsid w:val="00941576"/>
    <w:pPr>
      <w:overflowPunct w:val="0"/>
      <w:autoSpaceDE w:val="0"/>
      <w:autoSpaceDN w:val="0"/>
      <w:adjustRightInd w:val="0"/>
    </w:pPr>
    <w:rPr>
      <w:rFonts w:eastAsia="SimSun" w:cs="v4.2.0"/>
    </w:rPr>
  </w:style>
  <w:style w:type="paragraph" w:customStyle="1" w:styleId="Es">
    <w:name w:val="Es"/>
    <w:basedOn w:val="B10"/>
    <w:rsid w:val="00941576"/>
    <w:pPr>
      <w:overflowPunct w:val="0"/>
      <w:autoSpaceDE w:val="0"/>
      <w:autoSpaceDN w:val="0"/>
      <w:adjustRightInd w:val="0"/>
    </w:pPr>
    <w:rPr>
      <w:rFonts w:ascii="CG Times (WN)" w:eastAsia="SimSun" w:hAnsi="CG Times (WN)" w:cs="v4.2.0"/>
    </w:rPr>
  </w:style>
  <w:style w:type="paragraph" w:customStyle="1" w:styleId="TTH">
    <w:name w:val="TTH"/>
    <w:basedOn w:val="a1"/>
    <w:rsid w:val="00941576"/>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941576"/>
    <w:pPr>
      <w:tabs>
        <w:tab w:val="left" w:pos="426"/>
      </w:tabs>
    </w:pPr>
    <w:rPr>
      <w:rFonts w:ascii="Times New Roman" w:eastAsia="SimSun" w:hAnsi="Times New Roman"/>
      <w:lang w:val="en-GB" w:eastAsia="zh-CN"/>
    </w:rPr>
  </w:style>
  <w:style w:type="paragraph" w:customStyle="1" w:styleId="Headernonumber">
    <w:name w:val="Header_nonumber"/>
    <w:basedOn w:val="10"/>
    <w:rsid w:val="00941576"/>
    <w:pPr>
      <w:tabs>
        <w:tab w:val="left" w:pos="432"/>
      </w:tabs>
      <w:ind w:left="0" w:firstLine="0"/>
      <w:outlineLvl w:val="9"/>
    </w:pPr>
    <w:rPr>
      <w:rFonts w:eastAsia="SimSun"/>
      <w:lang w:eastAsia="zh-CN"/>
    </w:rPr>
  </w:style>
  <w:style w:type="paragraph" w:customStyle="1" w:styleId="21">
    <w:name w:val="21"/>
    <w:basedOn w:val="a1"/>
    <w:rsid w:val="00941576"/>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41576"/>
    <w:rPr>
      <w:spacing w:val="-4"/>
      <w:kern w:val="2"/>
      <w:sz w:val="21"/>
      <w:szCs w:val="21"/>
    </w:rPr>
  </w:style>
  <w:style w:type="paragraph" w:customStyle="1" w:styleId="TableDescription">
    <w:name w:val="Table Description"/>
    <w:basedOn w:val="a1"/>
    <w:next w:val="a1"/>
    <w:link w:val="TableDescriptionChar"/>
    <w:rsid w:val="0094157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4157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41576"/>
    <w:rPr>
      <w:sz w:val="24"/>
    </w:rPr>
  </w:style>
  <w:style w:type="paragraph" w:customStyle="1" w:styleId="221">
    <w:name w:val="本文 22"/>
    <w:basedOn w:val="a1"/>
    <w:rsid w:val="00941576"/>
    <w:pPr>
      <w:suppressAutoHyphens/>
      <w:spacing w:after="120"/>
    </w:pPr>
    <w:rPr>
      <w:rFonts w:eastAsia="ＭＳ 明朝" w:cs="CG Times (WN)"/>
      <w:lang w:eastAsia="ar-SA"/>
    </w:rPr>
  </w:style>
  <w:style w:type="paragraph" w:customStyle="1" w:styleId="321">
    <w:name w:val="本文 32"/>
    <w:basedOn w:val="a1"/>
    <w:rsid w:val="00941576"/>
    <w:pPr>
      <w:suppressAutoHyphens/>
      <w:spacing w:after="120"/>
    </w:pPr>
    <w:rPr>
      <w:rFonts w:eastAsia="ＭＳ 明朝" w:cs="CG Times (WN)"/>
      <w:lang w:eastAsia="ar-SA"/>
    </w:rPr>
  </w:style>
  <w:style w:type="paragraph" w:customStyle="1" w:styleId="49">
    <w:name w:val="吹き出し4"/>
    <w:basedOn w:val="a1"/>
    <w:rsid w:val="0094157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94157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9"/>
    <w:rsid w:val="00941576"/>
    <w:pPr>
      <w:ind w:left="851" w:hanging="284"/>
    </w:pPr>
  </w:style>
  <w:style w:type="paragraph" w:customStyle="1" w:styleId="2fa">
    <w:name w:val="箇条書き2"/>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a"/>
    <w:rsid w:val="00941576"/>
    <w:pPr>
      <w:tabs>
        <w:tab w:val="clear" w:pos="644"/>
        <w:tab w:val="num" w:pos="1494"/>
      </w:tabs>
      <w:ind w:left="851" w:hanging="284"/>
    </w:pPr>
  </w:style>
  <w:style w:type="paragraph" w:customStyle="1" w:styleId="322">
    <w:name w:val="箇条書き 32"/>
    <w:basedOn w:val="223"/>
    <w:rsid w:val="00941576"/>
    <w:pPr>
      <w:ind w:left="1135"/>
    </w:pPr>
  </w:style>
  <w:style w:type="paragraph" w:customStyle="1" w:styleId="224">
    <w:name w:val="一覧 22"/>
    <w:basedOn w:val="ac"/>
    <w:rsid w:val="00941576"/>
    <w:pPr>
      <w:suppressAutoHyphens/>
      <w:ind w:left="851"/>
    </w:pPr>
    <w:rPr>
      <w:rFonts w:ascii="ＭＳ 明朝" w:eastAsia="ＭＳ 明朝" w:hAnsi="ＭＳ 明朝" w:cs="CG Times (WN)" w:hint="eastAsia"/>
      <w:lang w:eastAsia="ar-SA"/>
    </w:rPr>
  </w:style>
  <w:style w:type="paragraph" w:customStyle="1" w:styleId="323">
    <w:name w:val="一覧 32"/>
    <w:basedOn w:val="224"/>
    <w:rsid w:val="00941576"/>
    <w:pPr>
      <w:ind w:left="1135"/>
    </w:pPr>
  </w:style>
  <w:style w:type="paragraph" w:customStyle="1" w:styleId="421">
    <w:name w:val="一覧 42"/>
    <w:basedOn w:val="323"/>
    <w:rsid w:val="00941576"/>
    <w:pPr>
      <w:ind w:left="1418"/>
    </w:pPr>
  </w:style>
  <w:style w:type="paragraph" w:customStyle="1" w:styleId="520">
    <w:name w:val="一覧 52"/>
    <w:basedOn w:val="421"/>
    <w:rsid w:val="00941576"/>
    <w:pPr>
      <w:ind w:left="1702"/>
    </w:pPr>
  </w:style>
  <w:style w:type="paragraph" w:customStyle="1" w:styleId="422">
    <w:name w:val="箇条書き 42"/>
    <w:basedOn w:val="322"/>
    <w:rsid w:val="00941576"/>
    <w:pPr>
      <w:ind w:left="1418"/>
    </w:pPr>
  </w:style>
  <w:style w:type="paragraph" w:customStyle="1" w:styleId="521">
    <w:name w:val="箇条書き 52"/>
    <w:basedOn w:val="422"/>
    <w:rsid w:val="00941576"/>
    <w:pPr>
      <w:ind w:left="1702"/>
    </w:pPr>
  </w:style>
  <w:style w:type="paragraph" w:customStyle="1" w:styleId="2fb">
    <w:name w:val="コメント文字列2"/>
    <w:basedOn w:val="a1"/>
    <w:rsid w:val="00941576"/>
    <w:pPr>
      <w:suppressAutoHyphens/>
    </w:pPr>
    <w:rPr>
      <w:rFonts w:eastAsia="ＭＳ 明朝" w:cs="CG Times (WN)"/>
      <w:lang w:eastAsia="ar-SA"/>
    </w:rPr>
  </w:style>
  <w:style w:type="paragraph" w:customStyle="1" w:styleId="2fc">
    <w:name w:val="コメント内容2"/>
    <w:basedOn w:val="2fb"/>
    <w:next w:val="2fb"/>
    <w:rsid w:val="00941576"/>
    <w:rPr>
      <w:b/>
      <w:bCs/>
    </w:rPr>
  </w:style>
  <w:style w:type="paragraph" w:customStyle="1" w:styleId="2fd">
    <w:name w:val="見出しマップ2"/>
    <w:basedOn w:val="a1"/>
    <w:rsid w:val="00941576"/>
    <w:pPr>
      <w:shd w:val="clear" w:color="auto" w:fill="000080"/>
      <w:suppressAutoHyphens/>
    </w:pPr>
    <w:rPr>
      <w:rFonts w:ascii="Tahoma" w:eastAsia="ＭＳ 明朝" w:hAnsi="Tahoma" w:cs="Tahoma"/>
      <w:lang w:eastAsia="ar-SA"/>
    </w:rPr>
  </w:style>
  <w:style w:type="paragraph" w:customStyle="1" w:styleId="2fe">
    <w:name w:val="書式なし2"/>
    <w:basedOn w:val="a1"/>
    <w:rsid w:val="00941576"/>
    <w:pPr>
      <w:suppressAutoHyphens/>
    </w:pPr>
    <w:rPr>
      <w:rFonts w:ascii="Courier New" w:eastAsia="ＭＳ 明朝" w:hAnsi="Courier New" w:cs="CG Times (WN)"/>
      <w:lang w:val="nb-NO" w:eastAsia="ar-SA"/>
    </w:rPr>
  </w:style>
  <w:style w:type="paragraph" w:customStyle="1" w:styleId="Web2">
    <w:name w:val="標準 (Web)2"/>
    <w:basedOn w:val="a1"/>
    <w:rsid w:val="00941576"/>
    <w:pPr>
      <w:suppressAutoHyphens/>
      <w:spacing w:before="100" w:after="100"/>
    </w:pPr>
    <w:rPr>
      <w:rFonts w:eastAsia="Arial Unicode MS" w:cs="CG Times (WN)"/>
      <w:sz w:val="24"/>
      <w:szCs w:val="24"/>
    </w:rPr>
  </w:style>
  <w:style w:type="paragraph" w:customStyle="1" w:styleId="225">
    <w:name w:val="本文インデント 22"/>
    <w:basedOn w:val="a1"/>
    <w:rsid w:val="00941576"/>
    <w:pPr>
      <w:suppressAutoHyphens/>
      <w:ind w:left="567"/>
    </w:pPr>
    <w:rPr>
      <w:rFonts w:ascii="Arial" w:eastAsia="ＭＳ 明朝" w:hAnsi="Arial" w:cs="Arial"/>
      <w:lang w:eastAsia="ar-SA"/>
    </w:rPr>
  </w:style>
  <w:style w:type="paragraph" w:customStyle="1" w:styleId="2ff">
    <w:name w:val="標準インデント2"/>
    <w:basedOn w:val="a1"/>
    <w:rsid w:val="00941576"/>
    <w:pPr>
      <w:suppressAutoHyphens/>
      <w:ind w:left="708"/>
    </w:pPr>
    <w:rPr>
      <w:rFonts w:eastAsia="ＭＳ 明朝" w:cs="CG Times (WN)"/>
      <w:lang w:eastAsia="ar-SA"/>
    </w:rPr>
  </w:style>
  <w:style w:type="paragraph" w:customStyle="1" w:styleId="2ff0">
    <w:name w:val="記2"/>
    <w:basedOn w:val="a1"/>
    <w:next w:val="a1"/>
    <w:rsid w:val="00941576"/>
    <w:pPr>
      <w:suppressAutoHyphens/>
    </w:pPr>
    <w:rPr>
      <w:rFonts w:eastAsia="ＭＳ 明朝" w:cs="CG Times (WN)"/>
      <w:lang w:eastAsia="ar-SA"/>
    </w:rPr>
  </w:style>
  <w:style w:type="paragraph" w:customStyle="1" w:styleId="HTML20">
    <w:name w:val="HTML 書式付き2"/>
    <w:basedOn w:val="a1"/>
    <w:rsid w:val="0094157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41576"/>
    <w:rPr>
      <w:rFonts w:eastAsia="PMingLiU"/>
      <w:lang w:val="x-none" w:eastAsia="x-none" w:bidi="en-US"/>
    </w:rPr>
  </w:style>
  <w:style w:type="paragraph" w:customStyle="1" w:styleId="List1">
    <w:name w:val="List 1"/>
    <w:basedOn w:val="a1"/>
    <w:link w:val="List1Char"/>
    <w:uiPriority w:val="99"/>
    <w:qFormat/>
    <w:rsid w:val="00941576"/>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41576"/>
    <w:pPr>
      <w:overflowPunct w:val="0"/>
      <w:autoSpaceDE w:val="0"/>
      <w:autoSpaceDN w:val="0"/>
      <w:adjustRightInd w:val="0"/>
    </w:pPr>
    <w:rPr>
      <w:rFonts w:eastAsia="Times New Roman"/>
      <w:color w:val="E36C0A"/>
    </w:rPr>
  </w:style>
  <w:style w:type="paragraph" w:customStyle="1" w:styleId="Numbered1">
    <w:name w:val="Numbered 1"/>
    <w:basedOn w:val="a1"/>
    <w:rsid w:val="00941576"/>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41576"/>
    <w:pPr>
      <w:numPr>
        <w:numId w:val="0"/>
      </w:numPr>
      <w:spacing w:before="0"/>
    </w:pPr>
    <w:rPr>
      <w:szCs w:val="24"/>
      <w:lang w:val="fr-FR" w:eastAsia="fr-FR" w:bidi="ar-SA"/>
    </w:rPr>
  </w:style>
  <w:style w:type="paragraph" w:customStyle="1" w:styleId="StyleHeading5Firstline0cm">
    <w:name w:val="Style Heading 5 + First line:  0 cm"/>
    <w:basedOn w:val="5"/>
    <w:qFormat/>
    <w:rsid w:val="0094157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41576"/>
    <w:rPr>
      <w:rFonts w:eastAsia="Times New Roman"/>
      <w:sz w:val="16"/>
      <w:szCs w:val="16"/>
    </w:rPr>
  </w:style>
  <w:style w:type="paragraph" w:customStyle="1" w:styleId="Glossary">
    <w:name w:val="Glossary"/>
    <w:basedOn w:val="a1"/>
    <w:link w:val="GlossaryChar"/>
    <w:uiPriority w:val="99"/>
    <w:qFormat/>
    <w:rsid w:val="0094157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94157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94157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941576"/>
    <w:pPr>
      <w:ind w:left="851" w:hanging="284"/>
    </w:pPr>
  </w:style>
  <w:style w:type="paragraph" w:customStyle="1" w:styleId="3f4">
    <w:name w:val="箇条書き3"/>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941576"/>
    <w:pPr>
      <w:tabs>
        <w:tab w:val="clear" w:pos="644"/>
        <w:tab w:val="num" w:pos="1494"/>
      </w:tabs>
      <w:ind w:left="851" w:hanging="284"/>
    </w:pPr>
  </w:style>
  <w:style w:type="paragraph" w:customStyle="1" w:styleId="330">
    <w:name w:val="箇条書き 33"/>
    <w:basedOn w:val="231"/>
    <w:rsid w:val="00941576"/>
    <w:pPr>
      <w:ind w:left="1135"/>
    </w:pPr>
  </w:style>
  <w:style w:type="paragraph" w:customStyle="1" w:styleId="232">
    <w:name w:val="一覧 23"/>
    <w:basedOn w:val="ac"/>
    <w:rsid w:val="0094157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941576"/>
    <w:pPr>
      <w:ind w:left="1135"/>
    </w:pPr>
  </w:style>
  <w:style w:type="paragraph" w:customStyle="1" w:styleId="430">
    <w:name w:val="一覧 43"/>
    <w:basedOn w:val="331"/>
    <w:rsid w:val="00941576"/>
    <w:pPr>
      <w:ind w:left="1418"/>
    </w:pPr>
  </w:style>
  <w:style w:type="paragraph" w:customStyle="1" w:styleId="530">
    <w:name w:val="一覧 53"/>
    <w:basedOn w:val="430"/>
    <w:rsid w:val="00941576"/>
    <w:pPr>
      <w:ind w:left="1702"/>
    </w:pPr>
  </w:style>
  <w:style w:type="paragraph" w:customStyle="1" w:styleId="431">
    <w:name w:val="箇条書き 43"/>
    <w:basedOn w:val="330"/>
    <w:rsid w:val="00941576"/>
    <w:pPr>
      <w:ind w:left="1418"/>
    </w:pPr>
  </w:style>
  <w:style w:type="paragraph" w:customStyle="1" w:styleId="531">
    <w:name w:val="箇条書き 53"/>
    <w:basedOn w:val="431"/>
    <w:rsid w:val="00941576"/>
    <w:pPr>
      <w:ind w:left="1702"/>
    </w:pPr>
  </w:style>
  <w:style w:type="paragraph" w:customStyle="1" w:styleId="3f5">
    <w:name w:val="コメント文字列3"/>
    <w:basedOn w:val="a1"/>
    <w:rsid w:val="00941576"/>
    <w:pPr>
      <w:suppressAutoHyphens/>
    </w:pPr>
    <w:rPr>
      <w:rFonts w:eastAsia="ＭＳ 明朝" w:cs="CG Times (WN)"/>
      <w:lang w:eastAsia="ar-SA"/>
    </w:rPr>
  </w:style>
  <w:style w:type="paragraph" w:customStyle="1" w:styleId="3f6">
    <w:name w:val="コメント内容3"/>
    <w:basedOn w:val="3f5"/>
    <w:next w:val="3f5"/>
    <w:rsid w:val="00941576"/>
    <w:rPr>
      <w:b/>
      <w:bCs/>
    </w:rPr>
  </w:style>
  <w:style w:type="paragraph" w:customStyle="1" w:styleId="3f7">
    <w:name w:val="見出しマップ3"/>
    <w:basedOn w:val="a1"/>
    <w:rsid w:val="00941576"/>
    <w:pPr>
      <w:shd w:val="clear" w:color="auto" w:fill="000080"/>
      <w:suppressAutoHyphens/>
    </w:pPr>
    <w:rPr>
      <w:rFonts w:ascii="Tahoma" w:eastAsia="ＭＳ 明朝" w:hAnsi="Tahoma" w:cs="Tahoma"/>
      <w:lang w:eastAsia="ar-SA"/>
    </w:rPr>
  </w:style>
  <w:style w:type="paragraph" w:customStyle="1" w:styleId="3f8">
    <w:name w:val="書式なし3"/>
    <w:basedOn w:val="a1"/>
    <w:rsid w:val="00941576"/>
    <w:pPr>
      <w:suppressAutoHyphens/>
    </w:pPr>
    <w:rPr>
      <w:rFonts w:ascii="Courier New" w:eastAsia="ＭＳ 明朝" w:hAnsi="Courier New" w:cs="CG Times (WN)"/>
      <w:lang w:val="nb-NO" w:eastAsia="ar-SA"/>
    </w:rPr>
  </w:style>
  <w:style w:type="paragraph" w:customStyle="1" w:styleId="Web3">
    <w:name w:val="標準 (Web)3"/>
    <w:basedOn w:val="a1"/>
    <w:rsid w:val="00941576"/>
    <w:pPr>
      <w:suppressAutoHyphens/>
      <w:spacing w:before="100" w:after="100"/>
    </w:pPr>
    <w:rPr>
      <w:rFonts w:eastAsia="Arial Unicode MS" w:cs="CG Times (WN)"/>
      <w:sz w:val="24"/>
      <w:szCs w:val="24"/>
    </w:rPr>
  </w:style>
  <w:style w:type="paragraph" w:customStyle="1" w:styleId="233">
    <w:name w:val="本文インデント 23"/>
    <w:basedOn w:val="a1"/>
    <w:rsid w:val="00941576"/>
    <w:pPr>
      <w:suppressAutoHyphens/>
      <w:ind w:left="567"/>
    </w:pPr>
    <w:rPr>
      <w:rFonts w:ascii="Arial" w:eastAsia="ＭＳ 明朝" w:hAnsi="Arial" w:cs="Arial"/>
      <w:lang w:eastAsia="ar-SA"/>
    </w:rPr>
  </w:style>
  <w:style w:type="paragraph" w:customStyle="1" w:styleId="3f9">
    <w:name w:val="標準インデント3"/>
    <w:basedOn w:val="a1"/>
    <w:rsid w:val="00941576"/>
    <w:pPr>
      <w:suppressAutoHyphens/>
      <w:ind w:left="708"/>
    </w:pPr>
    <w:rPr>
      <w:rFonts w:eastAsia="ＭＳ 明朝" w:cs="CG Times (WN)"/>
      <w:lang w:eastAsia="ar-SA"/>
    </w:rPr>
  </w:style>
  <w:style w:type="paragraph" w:customStyle="1" w:styleId="3fa">
    <w:name w:val="記3"/>
    <w:basedOn w:val="a1"/>
    <w:next w:val="a1"/>
    <w:rsid w:val="00941576"/>
    <w:pPr>
      <w:suppressAutoHyphens/>
    </w:pPr>
    <w:rPr>
      <w:rFonts w:eastAsia="ＭＳ 明朝" w:cs="CG Times (WN)"/>
      <w:lang w:eastAsia="ar-SA"/>
    </w:rPr>
  </w:style>
  <w:style w:type="paragraph" w:customStyle="1" w:styleId="HTML3">
    <w:name w:val="HTML 書式付き3"/>
    <w:basedOn w:val="a1"/>
    <w:rsid w:val="0094157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41576"/>
    <w:rPr>
      <w:rFonts w:ascii="Arial" w:eastAsia="PMingLiU" w:hAnsi="Arial" w:cs="Arial"/>
    </w:rPr>
  </w:style>
  <w:style w:type="paragraph" w:customStyle="1" w:styleId="MediumGrid21">
    <w:name w:val="Medium Grid 21"/>
    <w:basedOn w:val="a1"/>
    <w:link w:val="MediumGrid2Char"/>
    <w:uiPriority w:val="1"/>
    <w:qFormat/>
    <w:rsid w:val="0094157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41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41576"/>
    <w:rPr>
      <w:rFonts w:ascii="Times New Roman" w:eastAsia="SimSun" w:hAnsi="Times New Roman"/>
      <w:lang w:val="en-GB" w:eastAsia="en-US"/>
    </w:rPr>
  </w:style>
  <w:style w:type="paragraph" w:customStyle="1" w:styleId="xl63">
    <w:name w:val="xl63"/>
    <w:basedOn w:val="a1"/>
    <w:rsid w:val="0094157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94157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94157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94157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94157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41576"/>
    <w:rPr>
      <w:rFonts w:ascii="Times New Roman" w:eastAsia="SimSun" w:hAnsi="Times New Roman"/>
      <w:lang w:val="en-GB" w:eastAsia="en-US"/>
    </w:rPr>
  </w:style>
  <w:style w:type="paragraph" w:customStyle="1" w:styleId="64">
    <w:name w:val="吹き出し6"/>
    <w:basedOn w:val="a1"/>
    <w:rsid w:val="0094157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941576"/>
    <w:rPr>
      <w:rFonts w:ascii="Times New Roman" w:eastAsia="ＭＳ 明朝" w:hAnsi="Times New Roman"/>
      <w:lang w:val="en-GB" w:eastAsia="en-US"/>
    </w:rPr>
  </w:style>
  <w:style w:type="paragraph" w:customStyle="1" w:styleId="4c">
    <w:name w:val="図表番号4"/>
    <w:basedOn w:val="a1"/>
    <w:rsid w:val="0094157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941576"/>
    <w:pPr>
      <w:ind w:left="851" w:hanging="284"/>
    </w:pPr>
  </w:style>
  <w:style w:type="paragraph" w:customStyle="1" w:styleId="4e">
    <w:name w:val="箇条書き4"/>
    <w:basedOn w:val="ac"/>
    <w:rsid w:val="0094157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941576"/>
    <w:pPr>
      <w:tabs>
        <w:tab w:val="clear" w:pos="644"/>
        <w:tab w:val="num" w:pos="1494"/>
      </w:tabs>
      <w:ind w:left="851" w:hanging="284"/>
    </w:pPr>
  </w:style>
  <w:style w:type="paragraph" w:customStyle="1" w:styleId="340">
    <w:name w:val="箇条書き 34"/>
    <w:basedOn w:val="241"/>
    <w:rsid w:val="00941576"/>
    <w:pPr>
      <w:ind w:left="1135"/>
    </w:pPr>
  </w:style>
  <w:style w:type="paragraph" w:customStyle="1" w:styleId="242">
    <w:name w:val="一覧 24"/>
    <w:basedOn w:val="ac"/>
    <w:rsid w:val="0094157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941576"/>
    <w:pPr>
      <w:ind w:left="1135"/>
    </w:pPr>
  </w:style>
  <w:style w:type="paragraph" w:customStyle="1" w:styleId="440">
    <w:name w:val="一覧 44"/>
    <w:basedOn w:val="341"/>
    <w:rsid w:val="00941576"/>
    <w:pPr>
      <w:ind w:left="1418"/>
    </w:pPr>
  </w:style>
  <w:style w:type="paragraph" w:customStyle="1" w:styleId="540">
    <w:name w:val="一覧 54"/>
    <w:basedOn w:val="440"/>
    <w:rsid w:val="00941576"/>
    <w:pPr>
      <w:ind w:left="1702"/>
    </w:pPr>
  </w:style>
  <w:style w:type="paragraph" w:customStyle="1" w:styleId="441">
    <w:name w:val="箇条書き 44"/>
    <w:basedOn w:val="340"/>
    <w:rsid w:val="00941576"/>
    <w:pPr>
      <w:ind w:left="1418"/>
    </w:pPr>
  </w:style>
  <w:style w:type="paragraph" w:customStyle="1" w:styleId="541">
    <w:name w:val="箇条書き 54"/>
    <w:basedOn w:val="441"/>
    <w:rsid w:val="00941576"/>
    <w:pPr>
      <w:ind w:left="1702"/>
    </w:pPr>
  </w:style>
  <w:style w:type="paragraph" w:customStyle="1" w:styleId="4f">
    <w:name w:val="コメント文字列4"/>
    <w:basedOn w:val="a1"/>
    <w:rsid w:val="00941576"/>
    <w:pPr>
      <w:suppressAutoHyphens/>
    </w:pPr>
    <w:rPr>
      <w:rFonts w:eastAsia="ＭＳ 明朝" w:cs="CG Times (WN)"/>
      <w:lang w:eastAsia="ar-SA"/>
    </w:rPr>
  </w:style>
  <w:style w:type="paragraph" w:customStyle="1" w:styleId="4f0">
    <w:name w:val="コメント内容4"/>
    <w:basedOn w:val="4f"/>
    <w:next w:val="4f"/>
    <w:rsid w:val="00941576"/>
    <w:rPr>
      <w:b/>
      <w:bCs/>
    </w:rPr>
  </w:style>
  <w:style w:type="paragraph" w:customStyle="1" w:styleId="4f1">
    <w:name w:val="見出しマップ4"/>
    <w:basedOn w:val="a1"/>
    <w:rsid w:val="00941576"/>
    <w:pPr>
      <w:shd w:val="clear" w:color="auto" w:fill="000080"/>
      <w:suppressAutoHyphens/>
    </w:pPr>
    <w:rPr>
      <w:rFonts w:ascii="Tahoma" w:eastAsia="ＭＳ 明朝" w:hAnsi="Tahoma" w:cs="Tahoma"/>
      <w:lang w:eastAsia="ar-SA"/>
    </w:rPr>
  </w:style>
  <w:style w:type="paragraph" w:customStyle="1" w:styleId="4f2">
    <w:name w:val="書式なし4"/>
    <w:basedOn w:val="a1"/>
    <w:rsid w:val="00941576"/>
    <w:pPr>
      <w:suppressAutoHyphens/>
    </w:pPr>
    <w:rPr>
      <w:rFonts w:ascii="Courier New" w:eastAsia="ＭＳ 明朝" w:hAnsi="Courier New" w:cs="CG Times (WN)"/>
      <w:lang w:val="nb-NO" w:eastAsia="ar-SA"/>
    </w:rPr>
  </w:style>
  <w:style w:type="paragraph" w:customStyle="1" w:styleId="Web4">
    <w:name w:val="標準 (Web)4"/>
    <w:basedOn w:val="a1"/>
    <w:rsid w:val="00941576"/>
    <w:pPr>
      <w:suppressAutoHyphens/>
      <w:spacing w:before="100" w:after="100"/>
    </w:pPr>
    <w:rPr>
      <w:rFonts w:eastAsia="Arial Unicode MS" w:cs="CG Times (WN)"/>
      <w:sz w:val="24"/>
      <w:szCs w:val="24"/>
    </w:rPr>
  </w:style>
  <w:style w:type="paragraph" w:customStyle="1" w:styleId="243">
    <w:name w:val="本文インデント 24"/>
    <w:basedOn w:val="a1"/>
    <w:rsid w:val="00941576"/>
    <w:pPr>
      <w:suppressAutoHyphens/>
      <w:ind w:left="567"/>
    </w:pPr>
    <w:rPr>
      <w:rFonts w:ascii="Arial" w:eastAsia="ＭＳ 明朝" w:hAnsi="Arial" w:cs="Arial"/>
      <w:lang w:eastAsia="ar-SA"/>
    </w:rPr>
  </w:style>
  <w:style w:type="paragraph" w:customStyle="1" w:styleId="4f3">
    <w:name w:val="標準インデント4"/>
    <w:basedOn w:val="a1"/>
    <w:rsid w:val="00941576"/>
    <w:pPr>
      <w:suppressAutoHyphens/>
      <w:ind w:left="708"/>
    </w:pPr>
    <w:rPr>
      <w:rFonts w:eastAsia="ＭＳ 明朝" w:cs="CG Times (WN)"/>
      <w:lang w:eastAsia="ar-SA"/>
    </w:rPr>
  </w:style>
  <w:style w:type="paragraph" w:customStyle="1" w:styleId="4f4">
    <w:name w:val="記4"/>
    <w:basedOn w:val="a1"/>
    <w:next w:val="a1"/>
    <w:rsid w:val="00941576"/>
    <w:pPr>
      <w:suppressAutoHyphens/>
    </w:pPr>
    <w:rPr>
      <w:rFonts w:eastAsia="ＭＳ 明朝" w:cs="CG Times (WN)"/>
      <w:lang w:eastAsia="ar-SA"/>
    </w:rPr>
  </w:style>
  <w:style w:type="paragraph" w:customStyle="1" w:styleId="HTML4">
    <w:name w:val="HTML 書式付き4"/>
    <w:basedOn w:val="a1"/>
    <w:rsid w:val="00941576"/>
    <w:pPr>
      <w:suppressAutoHyphens/>
    </w:pPr>
    <w:rPr>
      <w:rFonts w:ascii="Courier New" w:eastAsia="ＭＳ 明朝" w:hAnsi="Courier New" w:cs="Courier New"/>
      <w:lang w:eastAsia="ar-SA"/>
    </w:rPr>
  </w:style>
  <w:style w:type="paragraph" w:customStyle="1" w:styleId="234">
    <w:name w:val="本文 23"/>
    <w:basedOn w:val="a1"/>
    <w:rsid w:val="00941576"/>
    <w:pPr>
      <w:suppressAutoHyphens/>
      <w:spacing w:after="120"/>
    </w:pPr>
    <w:rPr>
      <w:rFonts w:eastAsia="ＭＳ 明朝" w:cs="CG Times (WN)"/>
      <w:lang w:eastAsia="ar-SA"/>
    </w:rPr>
  </w:style>
  <w:style w:type="paragraph" w:customStyle="1" w:styleId="332">
    <w:name w:val="本文 33"/>
    <w:basedOn w:val="a1"/>
    <w:rsid w:val="0094157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41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41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41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941576"/>
    <w:pPr>
      <w:suppressAutoHyphens/>
      <w:spacing w:after="120"/>
    </w:pPr>
    <w:rPr>
      <w:rFonts w:eastAsia="ＭＳ 明朝" w:cs="CG Times (WN)"/>
      <w:lang w:eastAsia="ar-SA"/>
    </w:rPr>
  </w:style>
  <w:style w:type="paragraph" w:customStyle="1" w:styleId="342">
    <w:name w:val="本文 34"/>
    <w:basedOn w:val="a1"/>
    <w:rsid w:val="00941576"/>
    <w:pPr>
      <w:suppressAutoHyphens/>
      <w:spacing w:after="120"/>
    </w:pPr>
    <w:rPr>
      <w:rFonts w:eastAsia="ＭＳ 明朝" w:cs="CG Times (WN)"/>
      <w:lang w:eastAsia="ar-SA"/>
    </w:rPr>
  </w:style>
  <w:style w:type="paragraph" w:customStyle="1" w:styleId="tac1">
    <w:name w:val="tac"/>
    <w:basedOn w:val="a1"/>
    <w:rsid w:val="0094157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4157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94157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94157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941576"/>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941576"/>
    <w:rPr>
      <w:i/>
      <w:iCs/>
      <w:color w:val="808080"/>
    </w:rPr>
  </w:style>
  <w:style w:type="character" w:styleId="2ff3">
    <w:name w:val="Intense Emphasis"/>
    <w:uiPriority w:val="21"/>
    <w:qFormat/>
    <w:rsid w:val="00941576"/>
    <w:rPr>
      <w:b/>
      <w:bCs/>
      <w:i/>
      <w:iCs/>
      <w:color w:val="4F81BD"/>
    </w:rPr>
  </w:style>
  <w:style w:type="character" w:styleId="2ff4">
    <w:name w:val="Intense Reference"/>
    <w:uiPriority w:val="32"/>
    <w:qFormat/>
    <w:rsid w:val="00941576"/>
    <w:rPr>
      <w:b/>
      <w:bCs/>
      <w:smallCaps/>
      <w:color w:val="C0504D"/>
      <w:spacing w:val="5"/>
      <w:u w:val="single"/>
    </w:rPr>
  </w:style>
  <w:style w:type="character" w:styleId="affffb">
    <w:name w:val="Book Title"/>
    <w:uiPriority w:val="33"/>
    <w:qFormat/>
    <w:rsid w:val="00941576"/>
    <w:rPr>
      <w:b/>
      <w:bCs/>
      <w:smallCaps/>
      <w:spacing w:val="5"/>
    </w:rPr>
  </w:style>
  <w:style w:type="character" w:customStyle="1" w:styleId="Char30">
    <w:name w:val="批注主题 Char3"/>
    <w:locked/>
    <w:rsid w:val="00941576"/>
    <w:rPr>
      <w:rFonts w:ascii="Times New Roman" w:eastAsia="ＭＳ 明朝" w:hAnsi="Times New Roman"/>
      <w:b/>
      <w:bCs/>
      <w:lang w:eastAsia="en-US"/>
    </w:rPr>
  </w:style>
  <w:style w:type="character" w:customStyle="1" w:styleId="CharChar11">
    <w:name w:val="Char Char11"/>
    <w:rsid w:val="00941576"/>
    <w:rPr>
      <w:rFonts w:ascii="Tahoma" w:eastAsia="SimSun" w:hAnsi="Tahoma" w:cs="Tahoma" w:hint="default"/>
      <w:lang w:val="en-GB" w:eastAsia="en-US" w:bidi="ar-SA"/>
    </w:rPr>
  </w:style>
  <w:style w:type="character" w:customStyle="1" w:styleId="CharChar12">
    <w:name w:val="Char Char12"/>
    <w:rsid w:val="00941576"/>
    <w:rPr>
      <w:lang w:val="en-GB" w:eastAsia="ja-JP" w:bidi="ar-SA"/>
    </w:rPr>
  </w:style>
  <w:style w:type="character" w:customStyle="1" w:styleId="CharChar241">
    <w:name w:val="Char Char241"/>
    <w:rsid w:val="00941576"/>
    <w:rPr>
      <w:rFonts w:ascii="Arial" w:hAnsi="Arial" w:cs="Arial" w:hint="default"/>
      <w:sz w:val="36"/>
      <w:lang w:val="en-GB" w:eastAsia="en-US"/>
    </w:rPr>
  </w:style>
  <w:style w:type="character" w:customStyle="1" w:styleId="ENChar">
    <w:name w:val="EN Char"/>
    <w:rsid w:val="00941576"/>
    <w:rPr>
      <w:rFonts w:ascii="Times New Roman" w:hAnsi="Times New Roman" w:cs="Times New Roman" w:hint="default"/>
      <w:color w:val="FF0000"/>
      <w:lang w:val="en-US" w:eastAsia="en-US"/>
    </w:rPr>
  </w:style>
  <w:style w:type="character" w:customStyle="1" w:styleId="ListChar3">
    <w:name w:val="List Char3"/>
    <w:rsid w:val="00941576"/>
    <w:rPr>
      <w:rFonts w:ascii="Times New Roman" w:hAnsi="Times New Roman" w:cs="Times New Roman" w:hint="default"/>
      <w:lang w:val="en-GB" w:eastAsia="en-US"/>
    </w:rPr>
  </w:style>
  <w:style w:type="character" w:customStyle="1" w:styleId="Heading1Char2">
    <w:name w:val="Heading 1 Char2"/>
    <w:rsid w:val="00941576"/>
    <w:rPr>
      <w:rFonts w:ascii="Arial" w:hAnsi="Arial" w:cs="Arial" w:hint="default"/>
      <w:sz w:val="36"/>
      <w:lang w:val="en-GB" w:eastAsia="en-US"/>
    </w:rPr>
  </w:style>
  <w:style w:type="character" w:customStyle="1" w:styleId="Char13">
    <w:name w:val="批注主题 Char1"/>
    <w:rsid w:val="00941576"/>
    <w:rPr>
      <w:rFonts w:ascii="ＭＳ 明朝" w:eastAsia="ＭＳ 明朝" w:hAnsi="ＭＳ 明朝" w:hint="eastAsia"/>
      <w:b/>
      <w:bCs/>
      <w:lang w:val="en-GB"/>
    </w:rPr>
  </w:style>
  <w:style w:type="character" w:customStyle="1" w:styleId="EditorsNoteChar1">
    <w:name w:val="Editor's Note Char1"/>
    <w:rsid w:val="00941576"/>
    <w:rPr>
      <w:rFonts w:ascii="Times New Roman" w:hAnsi="Times New Roman" w:cs="Times New Roman" w:hint="default"/>
      <w:color w:val="FF0000"/>
      <w:lang w:val="en-GB" w:eastAsia="en-US"/>
    </w:rPr>
  </w:style>
  <w:style w:type="character" w:customStyle="1" w:styleId="Char14">
    <w:name w:val="日期 Char1"/>
    <w:rsid w:val="00941576"/>
    <w:rPr>
      <w:rFonts w:ascii="ＭＳ 明朝" w:eastAsia="ＭＳ 明朝" w:hAnsi="ＭＳ 明朝" w:hint="eastAsia"/>
      <w:lang w:val="en-GB"/>
    </w:rPr>
  </w:style>
  <w:style w:type="character" w:customStyle="1" w:styleId="FooterChar2">
    <w:name w:val="Footer Char2"/>
    <w:rsid w:val="00941576"/>
    <w:rPr>
      <w:sz w:val="18"/>
      <w:szCs w:val="18"/>
    </w:rPr>
  </w:style>
  <w:style w:type="character" w:customStyle="1" w:styleId="Heading7Char3">
    <w:name w:val="Heading 7 Char3"/>
    <w:rsid w:val="00941576"/>
    <w:rPr>
      <w:rFonts w:ascii="Arial" w:eastAsia="SimSun" w:hAnsi="Arial" w:cs="Times New Roman" w:hint="default"/>
      <w:kern w:val="0"/>
      <w:sz w:val="20"/>
      <w:szCs w:val="20"/>
      <w:lang w:val="en-GB" w:eastAsia="en-US"/>
    </w:rPr>
  </w:style>
  <w:style w:type="character" w:customStyle="1" w:styleId="Heading8Char3">
    <w:name w:val="Heading 8 Char3"/>
    <w:rsid w:val="00941576"/>
    <w:rPr>
      <w:rFonts w:ascii="Arial" w:eastAsia="SimSun" w:hAnsi="Arial" w:cs="Times New Roman" w:hint="default"/>
      <w:kern w:val="0"/>
      <w:sz w:val="36"/>
      <w:szCs w:val="20"/>
      <w:lang w:val="en-GB" w:eastAsia="en-US"/>
    </w:rPr>
  </w:style>
  <w:style w:type="character" w:customStyle="1" w:styleId="Heading9Char2">
    <w:name w:val="Heading 9 Char2"/>
    <w:rsid w:val="009415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415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4157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415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41576"/>
    <w:rPr>
      <w:rFonts w:ascii="Courier New" w:eastAsia="SimSun" w:hAnsi="Courier New" w:cs="Times New Roman" w:hint="default"/>
      <w:kern w:val="0"/>
      <w:sz w:val="20"/>
      <w:szCs w:val="20"/>
      <w:lang w:val="nb-NO" w:eastAsia="ja-JP"/>
    </w:rPr>
  </w:style>
  <w:style w:type="character" w:customStyle="1" w:styleId="Titre3Car">
    <w:name w:val="Titre 3 Car"/>
    <w:rsid w:val="00941576"/>
    <w:rPr>
      <w:rFonts w:ascii="Arial" w:hAnsi="Arial" w:cs="Arial" w:hint="default"/>
      <w:sz w:val="28"/>
      <w:szCs w:val="28"/>
      <w:lang w:val="en-GB" w:eastAsia="en-GB"/>
    </w:rPr>
  </w:style>
  <w:style w:type="character" w:customStyle="1" w:styleId="B3Char2">
    <w:name w:val="B3 Char2"/>
    <w:rsid w:val="00941576"/>
    <w:rPr>
      <w:lang w:val="en-GB" w:eastAsia="en-GB"/>
    </w:rPr>
  </w:style>
  <w:style w:type="character" w:customStyle="1" w:styleId="H6Car">
    <w:name w:val="H6 Car"/>
    <w:rsid w:val="00941576"/>
    <w:rPr>
      <w:rFonts w:ascii="Arial" w:hAnsi="Arial" w:cs="Arial" w:hint="default"/>
      <w:sz w:val="22"/>
      <w:lang w:val="en-GB"/>
    </w:rPr>
  </w:style>
  <w:style w:type="character" w:customStyle="1" w:styleId="TALZchn">
    <w:name w:val="TAL Zchn"/>
    <w:rsid w:val="009415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41576"/>
    <w:rPr>
      <w:rFonts w:ascii="Arial" w:eastAsia="SimSun" w:hAnsi="Arial" w:cs="Arial" w:hint="default"/>
      <w:color w:val="0000FF"/>
      <w:kern w:val="2"/>
      <w:sz w:val="24"/>
      <w:szCs w:val="28"/>
      <w:lang w:val="en-GB" w:eastAsia="en-GB"/>
    </w:rPr>
  </w:style>
  <w:style w:type="character" w:customStyle="1" w:styleId="BodyText2Char3">
    <w:name w:val="Body Text 2 Char3"/>
    <w:rsid w:val="009415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415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15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1576"/>
    <w:rPr>
      <w:rFonts w:ascii="Arial" w:hAnsi="Arial" w:cs="Arial" w:hint="default"/>
      <w:sz w:val="28"/>
      <w:lang w:val="en-GB" w:eastAsia="en-US" w:bidi="ar-SA"/>
    </w:rPr>
  </w:style>
  <w:style w:type="character" w:customStyle="1" w:styleId="TFZchn">
    <w:name w:val="TF Zchn"/>
    <w:rsid w:val="0094157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41576"/>
    <w:rPr>
      <w:sz w:val="28"/>
      <w:lang w:val="en-GB" w:eastAsia="en-US"/>
    </w:rPr>
  </w:style>
  <w:style w:type="character" w:customStyle="1" w:styleId="apple-style-span">
    <w:name w:val="apple-style-span"/>
    <w:basedOn w:val="a2"/>
    <w:rsid w:val="00941576"/>
  </w:style>
  <w:style w:type="character" w:customStyle="1" w:styleId="BodyTextIndentChar3">
    <w:name w:val="Body Text Indent Char3"/>
    <w:rsid w:val="009415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4157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415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41576"/>
    <w:rPr>
      <w:rFonts w:ascii="Arial" w:hAnsi="Arial" w:cs="Arial" w:hint="default"/>
      <w:sz w:val="24"/>
      <w:lang w:val="en-GB" w:eastAsia="en-US" w:bidi="ar-SA"/>
    </w:rPr>
  </w:style>
  <w:style w:type="character" w:customStyle="1" w:styleId="CharChar15">
    <w:name w:val="Char Char15"/>
    <w:rsid w:val="00941576"/>
    <w:rPr>
      <w:rFonts w:ascii="Arial" w:hAnsi="Arial" w:cs="Arial" w:hint="default"/>
      <w:sz w:val="36"/>
      <w:lang w:val="en-GB"/>
    </w:rPr>
  </w:style>
  <w:style w:type="character" w:customStyle="1" w:styleId="mediumtext1">
    <w:name w:val="medium_text1"/>
    <w:rsid w:val="00941576"/>
    <w:rPr>
      <w:sz w:val="18"/>
      <w:szCs w:val="18"/>
    </w:rPr>
  </w:style>
  <w:style w:type="character" w:customStyle="1" w:styleId="shorttext1">
    <w:name w:val="short_text1"/>
    <w:rsid w:val="009415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15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1576"/>
    <w:rPr>
      <w:rFonts w:ascii="Arial" w:hAnsi="Arial" w:cs="Arial" w:hint="default"/>
      <w:sz w:val="24"/>
      <w:szCs w:val="28"/>
      <w:lang w:val="en-GB" w:eastAsia="en-US"/>
    </w:rPr>
  </w:style>
  <w:style w:type="character" w:customStyle="1" w:styleId="CharChar18">
    <w:name w:val="Char Char18"/>
    <w:rsid w:val="009415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157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415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41576"/>
    <w:rPr>
      <w:rFonts w:ascii="Arial" w:hAnsi="Arial" w:cs="Arial" w:hint="default"/>
      <w:sz w:val="24"/>
      <w:szCs w:val="28"/>
      <w:lang w:val="en-GB" w:eastAsia="en-GB" w:bidi="ar-SA"/>
    </w:rPr>
  </w:style>
  <w:style w:type="character" w:customStyle="1" w:styleId="Heading7Char2">
    <w:name w:val="Heading 7 Char2"/>
    <w:rsid w:val="00941576"/>
    <w:rPr>
      <w:rFonts w:ascii="Arial" w:hAnsi="Arial" w:cs="Arial" w:hint="default"/>
      <w:lang w:val="en-GB" w:eastAsia="en-GB" w:bidi="ar-SA"/>
    </w:rPr>
  </w:style>
  <w:style w:type="character" w:customStyle="1" w:styleId="Heading8Char2">
    <w:name w:val="Heading 8 Char2"/>
    <w:rsid w:val="00941576"/>
    <w:rPr>
      <w:rFonts w:ascii="Arial" w:hAnsi="Arial" w:cs="Arial" w:hint="default"/>
      <w:sz w:val="36"/>
      <w:lang w:val="en-GB" w:eastAsia="en-GB" w:bidi="ar-SA"/>
    </w:rPr>
  </w:style>
  <w:style w:type="character" w:customStyle="1" w:styleId="ListChar2">
    <w:name w:val="List Char2"/>
    <w:rsid w:val="00941576"/>
    <w:rPr>
      <w:lang w:val="en-GB" w:eastAsia="en-GB" w:bidi="ar-SA"/>
    </w:rPr>
  </w:style>
  <w:style w:type="character" w:customStyle="1" w:styleId="PlainTextChar2">
    <w:name w:val="Plain Text Char2"/>
    <w:rsid w:val="00941576"/>
    <w:rPr>
      <w:rFonts w:ascii="Courier New" w:hAnsi="Courier New" w:cs="Courier New" w:hint="default"/>
      <w:lang w:val="nb-NO" w:eastAsia="en-US" w:bidi="ar-SA"/>
    </w:rPr>
  </w:style>
  <w:style w:type="character" w:customStyle="1" w:styleId="CommentTextChar2">
    <w:name w:val="Comment Text Char2"/>
    <w:semiHidden/>
    <w:rsid w:val="00941576"/>
    <w:rPr>
      <w:lang w:val="en-GB" w:eastAsia="en-US" w:bidi="ar-SA"/>
    </w:rPr>
  </w:style>
  <w:style w:type="character" w:customStyle="1" w:styleId="BodyText2Char2">
    <w:name w:val="Body Text 2 Char2"/>
    <w:rsid w:val="00941576"/>
    <w:rPr>
      <w:lang w:val="en-GB" w:eastAsia="ja-JP" w:bidi="ar-SA"/>
    </w:rPr>
  </w:style>
  <w:style w:type="character" w:customStyle="1" w:styleId="BodyText3Char2">
    <w:name w:val="Body Text 3 Char2"/>
    <w:rsid w:val="009415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1576"/>
    <w:rPr>
      <w:rFonts w:ascii="Arial" w:eastAsia="SimSun" w:hAnsi="Arial" w:cs="Arial" w:hint="default"/>
      <w:sz w:val="32"/>
      <w:lang w:val="en-GB" w:eastAsia="en-US" w:bidi="ar-SA"/>
    </w:rPr>
  </w:style>
  <w:style w:type="character" w:customStyle="1" w:styleId="BodyTextIndentChar2">
    <w:name w:val="Body Text Indent Char2"/>
    <w:rsid w:val="00941576"/>
    <w:rPr>
      <w:lang w:val="en-GB" w:eastAsia="en-US" w:bidi="ar-SA"/>
    </w:rPr>
  </w:style>
  <w:style w:type="character" w:customStyle="1" w:styleId="BodyTextIndent2Char2">
    <w:name w:val="Body Text Indent 2 Char2"/>
    <w:rsid w:val="0094157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15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41576"/>
    <w:rPr>
      <w:rFonts w:ascii="Arial" w:hAnsi="Arial" w:cs="Arial" w:hint="default"/>
      <w:sz w:val="28"/>
      <w:lang w:val="en-GB" w:eastAsia="en-GB" w:bidi="ar-SA"/>
    </w:rPr>
  </w:style>
  <w:style w:type="character" w:customStyle="1" w:styleId="CarCar9">
    <w:name w:val="Car Car9"/>
    <w:rsid w:val="00941576"/>
    <w:rPr>
      <w:rFonts w:ascii="Arial" w:hAnsi="Arial" w:cs="Arial" w:hint="default"/>
      <w:lang w:val="en-GB" w:eastAsia="ja-JP" w:bidi="ar-SA"/>
    </w:rPr>
  </w:style>
  <w:style w:type="character" w:customStyle="1" w:styleId="Heading9Char1">
    <w:name w:val="Heading 9 Char1"/>
    <w:rsid w:val="00941576"/>
    <w:rPr>
      <w:rFonts w:ascii="Arial" w:hAnsi="Arial" w:cs="Arial" w:hint="default"/>
      <w:sz w:val="36"/>
      <w:lang w:val="en-GB" w:eastAsia="en-GB" w:bidi="ar-SA"/>
    </w:rPr>
  </w:style>
  <w:style w:type="character" w:customStyle="1" w:styleId="FooterChar1">
    <w:name w:val="Footer Char1"/>
    <w:rsid w:val="009415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415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41576"/>
    <w:rPr>
      <w:rFonts w:ascii="Arial" w:hAnsi="Arial" w:cs="Arial" w:hint="default"/>
      <w:sz w:val="28"/>
      <w:lang w:val="en-GB" w:eastAsia="ja-JP" w:bidi="ar-SA"/>
    </w:rPr>
  </w:style>
  <w:style w:type="character" w:customStyle="1" w:styleId="Heading7Char1">
    <w:name w:val="Heading 7 Char1"/>
    <w:rsid w:val="00941576"/>
    <w:rPr>
      <w:rFonts w:ascii="Arial" w:hAnsi="Arial" w:cs="Arial" w:hint="default"/>
      <w:lang w:val="en-GB" w:eastAsia="ja-JP" w:bidi="ar-SA"/>
    </w:rPr>
  </w:style>
  <w:style w:type="character" w:customStyle="1" w:styleId="Heading8Char1">
    <w:name w:val="Heading 8 Char1"/>
    <w:rsid w:val="00941576"/>
    <w:rPr>
      <w:rFonts w:ascii="Arial" w:hAnsi="Arial" w:cs="Arial" w:hint="default"/>
      <w:sz w:val="36"/>
      <w:lang w:val="en-GB" w:eastAsia="ja-JP" w:bidi="ar-SA"/>
    </w:rPr>
  </w:style>
  <w:style w:type="character" w:customStyle="1" w:styleId="ListChar1">
    <w:name w:val="List Char1"/>
    <w:rsid w:val="00941576"/>
    <w:rPr>
      <w:lang w:val="en-GB" w:eastAsia="ja-JP" w:bidi="ar-SA"/>
    </w:rPr>
  </w:style>
  <w:style w:type="character" w:customStyle="1" w:styleId="PlainTextChar1">
    <w:name w:val="Plain Text Char1"/>
    <w:rsid w:val="00941576"/>
    <w:rPr>
      <w:rFonts w:ascii="Courier New" w:hAnsi="Courier New" w:cs="Courier New" w:hint="default"/>
      <w:lang w:val="nb-NO" w:eastAsia="en-US" w:bidi="ar-SA"/>
    </w:rPr>
  </w:style>
  <w:style w:type="character" w:customStyle="1" w:styleId="CommentTextChar1">
    <w:name w:val="Comment Text Char1"/>
    <w:semiHidden/>
    <w:rsid w:val="00941576"/>
    <w:rPr>
      <w:lang w:val="en-GB" w:eastAsia="en-US" w:bidi="ar-SA"/>
    </w:rPr>
  </w:style>
  <w:style w:type="character" w:customStyle="1" w:styleId="Absatz-Standardschriftart">
    <w:name w:val="Absatz-Standardschriftart"/>
    <w:rsid w:val="00941576"/>
  </w:style>
  <w:style w:type="character" w:customStyle="1" w:styleId="WW-Absatz-Standardschriftart">
    <w:name w:val="WW-Absatz-Standardschriftart"/>
    <w:rsid w:val="00941576"/>
  </w:style>
  <w:style w:type="character" w:customStyle="1" w:styleId="WW8Num1z0">
    <w:name w:val="WW8Num1z0"/>
    <w:rsid w:val="00941576"/>
    <w:rPr>
      <w:rFonts w:ascii="Symbol" w:hAnsi="Symbol" w:hint="default"/>
    </w:rPr>
  </w:style>
  <w:style w:type="character" w:customStyle="1" w:styleId="WW8Num5z0">
    <w:name w:val="WW8Num5z0"/>
    <w:rsid w:val="00941576"/>
    <w:rPr>
      <w:rFonts w:ascii="Times New Roman" w:eastAsia="ＭＳ 明朝" w:hAnsi="Times New Roman" w:cs="Times New Roman" w:hint="default"/>
    </w:rPr>
  </w:style>
  <w:style w:type="character" w:customStyle="1" w:styleId="WW8Num5z1">
    <w:name w:val="WW8Num5z1"/>
    <w:rsid w:val="00941576"/>
    <w:rPr>
      <w:rFonts w:ascii="Courier New" w:hAnsi="Courier New" w:cs="Courier New" w:hint="default"/>
    </w:rPr>
  </w:style>
  <w:style w:type="character" w:customStyle="1" w:styleId="WW8Num5z2">
    <w:name w:val="WW8Num5z2"/>
    <w:rsid w:val="00941576"/>
    <w:rPr>
      <w:rFonts w:ascii="Wingdings" w:hAnsi="Wingdings" w:hint="default"/>
    </w:rPr>
  </w:style>
  <w:style w:type="character" w:customStyle="1" w:styleId="WW8Num5z3">
    <w:name w:val="WW8Num5z3"/>
    <w:rsid w:val="00941576"/>
    <w:rPr>
      <w:rFonts w:ascii="Symbol" w:hAnsi="Symbol" w:hint="default"/>
    </w:rPr>
  </w:style>
  <w:style w:type="character" w:customStyle="1" w:styleId="WW8Num6z0">
    <w:name w:val="WW8Num6z0"/>
    <w:rsid w:val="00941576"/>
    <w:rPr>
      <w:rFonts w:ascii="Arial" w:eastAsia="ＭＳ 明朝" w:hAnsi="Arial" w:cs="Arial" w:hint="default"/>
    </w:rPr>
  </w:style>
  <w:style w:type="character" w:customStyle="1" w:styleId="WW8Num6z1">
    <w:name w:val="WW8Num6z1"/>
    <w:rsid w:val="00941576"/>
    <w:rPr>
      <w:rFonts w:ascii="Courier New" w:hAnsi="Courier New" w:cs="Courier New" w:hint="default"/>
    </w:rPr>
  </w:style>
  <w:style w:type="character" w:customStyle="1" w:styleId="WW8Num6z2">
    <w:name w:val="WW8Num6z2"/>
    <w:rsid w:val="00941576"/>
    <w:rPr>
      <w:rFonts w:ascii="Wingdings" w:hAnsi="Wingdings" w:hint="default"/>
    </w:rPr>
  </w:style>
  <w:style w:type="character" w:customStyle="1" w:styleId="WW8Num6z3">
    <w:name w:val="WW8Num6z3"/>
    <w:rsid w:val="00941576"/>
    <w:rPr>
      <w:rFonts w:ascii="Symbol" w:hAnsi="Symbol" w:hint="default"/>
    </w:rPr>
  </w:style>
  <w:style w:type="character" w:customStyle="1" w:styleId="WW8Num9z0">
    <w:name w:val="WW8Num9z0"/>
    <w:rsid w:val="00941576"/>
    <w:rPr>
      <w:rFonts w:ascii="Times New Roman" w:eastAsia="ＭＳ 明朝" w:hAnsi="Times New Roman" w:cs="Times New Roman" w:hint="default"/>
    </w:rPr>
  </w:style>
  <w:style w:type="character" w:customStyle="1" w:styleId="WW8Num9z1">
    <w:name w:val="WW8Num9z1"/>
    <w:rsid w:val="00941576"/>
    <w:rPr>
      <w:rFonts w:ascii="Courier New" w:hAnsi="Courier New" w:cs="Courier New" w:hint="default"/>
    </w:rPr>
  </w:style>
  <w:style w:type="character" w:customStyle="1" w:styleId="WW8Num9z2">
    <w:name w:val="WW8Num9z2"/>
    <w:rsid w:val="00941576"/>
    <w:rPr>
      <w:rFonts w:ascii="Wingdings" w:hAnsi="Wingdings" w:hint="default"/>
    </w:rPr>
  </w:style>
  <w:style w:type="character" w:customStyle="1" w:styleId="WW8Num9z3">
    <w:name w:val="WW8Num9z3"/>
    <w:rsid w:val="00941576"/>
    <w:rPr>
      <w:rFonts w:ascii="Symbol" w:hAnsi="Symbol" w:hint="default"/>
    </w:rPr>
  </w:style>
  <w:style w:type="character" w:customStyle="1" w:styleId="WW8Num11z0">
    <w:name w:val="WW8Num11z0"/>
    <w:rsid w:val="00941576"/>
    <w:rPr>
      <w:rFonts w:ascii="Times New Roman" w:eastAsia="ＭＳ 明朝" w:hAnsi="Times New Roman" w:cs="Times New Roman" w:hint="default"/>
    </w:rPr>
  </w:style>
  <w:style w:type="character" w:customStyle="1" w:styleId="WW8Num11z1">
    <w:name w:val="WW8Num11z1"/>
    <w:rsid w:val="00941576"/>
    <w:rPr>
      <w:rFonts w:ascii="Courier New" w:hAnsi="Courier New" w:cs="Courier New" w:hint="default"/>
    </w:rPr>
  </w:style>
  <w:style w:type="character" w:customStyle="1" w:styleId="WW8Num11z2">
    <w:name w:val="WW8Num11z2"/>
    <w:rsid w:val="00941576"/>
    <w:rPr>
      <w:rFonts w:ascii="Wingdings" w:hAnsi="Wingdings" w:hint="default"/>
    </w:rPr>
  </w:style>
  <w:style w:type="character" w:customStyle="1" w:styleId="WW8Num11z3">
    <w:name w:val="WW8Num11z3"/>
    <w:rsid w:val="00941576"/>
    <w:rPr>
      <w:rFonts w:ascii="Symbol" w:hAnsi="Symbol" w:hint="default"/>
    </w:rPr>
  </w:style>
  <w:style w:type="character" w:customStyle="1" w:styleId="WW8Num15z0">
    <w:name w:val="WW8Num15z0"/>
    <w:rsid w:val="00941576"/>
    <w:rPr>
      <w:rFonts w:ascii="Times New Roman" w:eastAsia="Times New Roman" w:hAnsi="Times New Roman" w:cs="Times New Roman" w:hint="default"/>
    </w:rPr>
  </w:style>
  <w:style w:type="character" w:customStyle="1" w:styleId="WW8Num15z1">
    <w:name w:val="WW8Num15z1"/>
    <w:rsid w:val="00941576"/>
    <w:rPr>
      <w:rFonts w:ascii="Courier New" w:hAnsi="Courier New" w:cs="Courier New" w:hint="default"/>
    </w:rPr>
  </w:style>
  <w:style w:type="character" w:customStyle="1" w:styleId="WW8Num15z2">
    <w:name w:val="WW8Num15z2"/>
    <w:rsid w:val="00941576"/>
    <w:rPr>
      <w:rFonts w:ascii="Wingdings" w:hAnsi="Wingdings" w:hint="default"/>
    </w:rPr>
  </w:style>
  <w:style w:type="character" w:customStyle="1" w:styleId="WW8Num15z3">
    <w:name w:val="WW8Num15z3"/>
    <w:rsid w:val="00941576"/>
    <w:rPr>
      <w:rFonts w:ascii="Symbol" w:hAnsi="Symbol" w:hint="default"/>
    </w:rPr>
  </w:style>
  <w:style w:type="character" w:customStyle="1" w:styleId="WW8Num16z0">
    <w:name w:val="WW8Num16z0"/>
    <w:rsid w:val="00941576"/>
    <w:rPr>
      <w:rFonts w:ascii="Times New Roman" w:eastAsia="ＭＳ 明朝" w:hAnsi="Times New Roman" w:cs="Times New Roman" w:hint="default"/>
    </w:rPr>
  </w:style>
  <w:style w:type="character" w:customStyle="1" w:styleId="WW8Num16z1">
    <w:name w:val="WW8Num16z1"/>
    <w:rsid w:val="00941576"/>
    <w:rPr>
      <w:rFonts w:ascii="Courier New" w:hAnsi="Courier New" w:cs="Courier New" w:hint="default"/>
    </w:rPr>
  </w:style>
  <w:style w:type="character" w:customStyle="1" w:styleId="WW8Num16z2">
    <w:name w:val="WW8Num16z2"/>
    <w:rsid w:val="00941576"/>
    <w:rPr>
      <w:rFonts w:ascii="Wingdings" w:hAnsi="Wingdings" w:hint="default"/>
    </w:rPr>
  </w:style>
  <w:style w:type="character" w:customStyle="1" w:styleId="WW8Num16z3">
    <w:name w:val="WW8Num16z3"/>
    <w:rsid w:val="00941576"/>
    <w:rPr>
      <w:rFonts w:ascii="Symbol" w:hAnsi="Symbol" w:hint="default"/>
    </w:rPr>
  </w:style>
  <w:style w:type="character" w:customStyle="1" w:styleId="WW8Num18z0">
    <w:name w:val="WW8Num18z0"/>
    <w:rsid w:val="00941576"/>
    <w:rPr>
      <w:rFonts w:ascii="Times New Roman" w:eastAsia="Times New Roman" w:hAnsi="Times New Roman" w:cs="Times New Roman" w:hint="default"/>
    </w:rPr>
  </w:style>
  <w:style w:type="character" w:customStyle="1" w:styleId="WW8Num18z1">
    <w:name w:val="WW8Num18z1"/>
    <w:rsid w:val="00941576"/>
    <w:rPr>
      <w:rFonts w:ascii="Courier New" w:hAnsi="Courier New" w:cs="Courier New" w:hint="default"/>
    </w:rPr>
  </w:style>
  <w:style w:type="character" w:customStyle="1" w:styleId="WW8Num18z2">
    <w:name w:val="WW8Num18z2"/>
    <w:rsid w:val="00941576"/>
    <w:rPr>
      <w:rFonts w:ascii="Wingdings" w:hAnsi="Wingdings" w:hint="default"/>
    </w:rPr>
  </w:style>
  <w:style w:type="character" w:customStyle="1" w:styleId="WW8Num18z3">
    <w:name w:val="WW8Num18z3"/>
    <w:rsid w:val="00941576"/>
    <w:rPr>
      <w:rFonts w:ascii="Symbol" w:hAnsi="Symbol" w:hint="default"/>
    </w:rPr>
  </w:style>
  <w:style w:type="character" w:customStyle="1" w:styleId="WW8Num19z0">
    <w:name w:val="WW8Num19z0"/>
    <w:rsid w:val="00941576"/>
    <w:rPr>
      <w:rFonts w:ascii="Times New Roman" w:eastAsia="ＭＳ 明朝" w:hAnsi="Times New Roman" w:cs="Times New Roman" w:hint="default"/>
    </w:rPr>
  </w:style>
  <w:style w:type="character" w:customStyle="1" w:styleId="WW8Num19z1">
    <w:name w:val="WW8Num19z1"/>
    <w:rsid w:val="00941576"/>
    <w:rPr>
      <w:rFonts w:ascii="Wingdings" w:hAnsi="Wingdings" w:hint="default"/>
    </w:rPr>
  </w:style>
  <w:style w:type="character" w:customStyle="1" w:styleId="WW8Num25z0">
    <w:name w:val="WW8Num25z0"/>
    <w:rsid w:val="00941576"/>
    <w:rPr>
      <w:rFonts w:ascii="Arial" w:eastAsia="SimSun" w:hAnsi="Arial" w:cs="Arial" w:hint="default"/>
    </w:rPr>
  </w:style>
  <w:style w:type="character" w:customStyle="1" w:styleId="WW8Num25z1">
    <w:name w:val="WW8Num25z1"/>
    <w:rsid w:val="00941576"/>
    <w:rPr>
      <w:rFonts w:ascii="Wingdings" w:hAnsi="Wingdings" w:hint="default"/>
    </w:rPr>
  </w:style>
  <w:style w:type="character" w:customStyle="1" w:styleId="WW8Num28z0">
    <w:name w:val="WW8Num28z0"/>
    <w:rsid w:val="00941576"/>
    <w:rPr>
      <w:rFonts w:ascii="Times New Roman" w:eastAsia="ＭＳ 明朝" w:hAnsi="Times New Roman" w:cs="Times New Roman" w:hint="default"/>
    </w:rPr>
  </w:style>
  <w:style w:type="character" w:customStyle="1" w:styleId="WW8Num28z1">
    <w:name w:val="WW8Num28z1"/>
    <w:rsid w:val="00941576"/>
    <w:rPr>
      <w:rFonts w:ascii="Courier New" w:hAnsi="Courier New" w:cs="Courier New" w:hint="default"/>
    </w:rPr>
  </w:style>
  <w:style w:type="character" w:customStyle="1" w:styleId="WW8Num28z2">
    <w:name w:val="WW8Num28z2"/>
    <w:rsid w:val="00941576"/>
    <w:rPr>
      <w:rFonts w:ascii="Wingdings" w:hAnsi="Wingdings" w:hint="default"/>
    </w:rPr>
  </w:style>
  <w:style w:type="character" w:customStyle="1" w:styleId="WW8Num28z3">
    <w:name w:val="WW8Num28z3"/>
    <w:rsid w:val="00941576"/>
    <w:rPr>
      <w:rFonts w:ascii="Symbol" w:hAnsi="Symbol" w:hint="default"/>
    </w:rPr>
  </w:style>
  <w:style w:type="character" w:customStyle="1" w:styleId="WW8Num32z0">
    <w:name w:val="WW8Num32z0"/>
    <w:rsid w:val="00941576"/>
    <w:rPr>
      <w:rFonts w:ascii="Times New Roman" w:eastAsia="Times New Roman" w:hAnsi="Times New Roman" w:cs="Times New Roman" w:hint="default"/>
    </w:rPr>
  </w:style>
  <w:style w:type="character" w:customStyle="1" w:styleId="WW8Num32z1">
    <w:name w:val="WW8Num32z1"/>
    <w:rsid w:val="00941576"/>
    <w:rPr>
      <w:rFonts w:ascii="Courier New" w:hAnsi="Courier New" w:cs="Courier New" w:hint="default"/>
    </w:rPr>
  </w:style>
  <w:style w:type="character" w:customStyle="1" w:styleId="WW8Num32z2">
    <w:name w:val="WW8Num32z2"/>
    <w:rsid w:val="00941576"/>
    <w:rPr>
      <w:rFonts w:ascii="Wingdings" w:hAnsi="Wingdings" w:hint="default"/>
    </w:rPr>
  </w:style>
  <w:style w:type="character" w:customStyle="1" w:styleId="WW8Num32z3">
    <w:name w:val="WW8Num32z3"/>
    <w:rsid w:val="00941576"/>
    <w:rPr>
      <w:rFonts w:ascii="Symbol" w:hAnsi="Symbol" w:hint="default"/>
    </w:rPr>
  </w:style>
  <w:style w:type="character" w:customStyle="1" w:styleId="WW8Num34z0">
    <w:name w:val="WW8Num34z0"/>
    <w:rsid w:val="00941576"/>
    <w:rPr>
      <w:rFonts w:ascii="Times New Roman" w:eastAsia="SimSun" w:hAnsi="Times New Roman" w:cs="Times New Roman" w:hint="default"/>
    </w:rPr>
  </w:style>
  <w:style w:type="character" w:customStyle="1" w:styleId="WW8Num34z1">
    <w:name w:val="WW8Num34z1"/>
    <w:rsid w:val="00941576"/>
    <w:rPr>
      <w:rFonts w:ascii="Wingdings" w:hAnsi="Wingdings" w:hint="default"/>
    </w:rPr>
  </w:style>
  <w:style w:type="character" w:customStyle="1" w:styleId="WW8Num35z0">
    <w:name w:val="WW8Num35z0"/>
    <w:rsid w:val="00941576"/>
    <w:rPr>
      <w:rFonts w:ascii="Times New Roman" w:eastAsia="SimSun" w:hAnsi="Times New Roman" w:cs="Times New Roman" w:hint="default"/>
    </w:rPr>
  </w:style>
  <w:style w:type="character" w:customStyle="1" w:styleId="WW8Num35z1">
    <w:name w:val="WW8Num35z1"/>
    <w:rsid w:val="00941576"/>
    <w:rPr>
      <w:rFonts w:ascii="Wingdings" w:hAnsi="Wingdings" w:hint="default"/>
    </w:rPr>
  </w:style>
  <w:style w:type="character" w:customStyle="1" w:styleId="WW8Num36z0">
    <w:name w:val="WW8Num36z0"/>
    <w:rsid w:val="00941576"/>
    <w:rPr>
      <w:rFonts w:ascii="Times New Roman" w:eastAsia="SimSun" w:hAnsi="Times New Roman" w:cs="Times New Roman" w:hint="default"/>
    </w:rPr>
  </w:style>
  <w:style w:type="character" w:customStyle="1" w:styleId="WW8Num36z1">
    <w:name w:val="WW8Num36z1"/>
    <w:rsid w:val="00941576"/>
    <w:rPr>
      <w:rFonts w:ascii="Wingdings" w:hAnsi="Wingdings" w:hint="default"/>
    </w:rPr>
  </w:style>
  <w:style w:type="character" w:customStyle="1" w:styleId="WW8Num39z0">
    <w:name w:val="WW8Num39z0"/>
    <w:rsid w:val="00941576"/>
    <w:rPr>
      <w:rFonts w:ascii="Times New Roman" w:eastAsia="SimSun" w:hAnsi="Times New Roman" w:cs="Times New Roman" w:hint="default"/>
    </w:rPr>
  </w:style>
  <w:style w:type="character" w:customStyle="1" w:styleId="WW8Num39z1">
    <w:name w:val="WW8Num39z1"/>
    <w:rsid w:val="00941576"/>
    <w:rPr>
      <w:rFonts w:ascii="Wingdings" w:hAnsi="Wingdings" w:hint="default"/>
    </w:rPr>
  </w:style>
  <w:style w:type="character" w:customStyle="1" w:styleId="WW8NumSt1z0">
    <w:name w:val="WW8NumSt1z0"/>
    <w:rsid w:val="00941576"/>
    <w:rPr>
      <w:rFonts w:ascii="Symbol" w:hAnsi="Symbol" w:hint="default"/>
    </w:rPr>
  </w:style>
  <w:style w:type="character" w:customStyle="1" w:styleId="WW8NumSt18z0">
    <w:name w:val="WW8NumSt18z0"/>
    <w:rsid w:val="00941576"/>
    <w:rPr>
      <w:rFonts w:ascii="Geneva" w:hAnsi="Geneva" w:hint="default"/>
    </w:rPr>
  </w:style>
  <w:style w:type="character" w:customStyle="1" w:styleId="1f8">
    <w:name w:val="段落フォント1"/>
    <w:rsid w:val="00941576"/>
  </w:style>
  <w:style w:type="character" w:customStyle="1" w:styleId="affffc">
    <w:name w:val="脚注番号"/>
    <w:rsid w:val="00941576"/>
    <w:rPr>
      <w:b/>
      <w:bCs w:val="0"/>
      <w:position w:val="3"/>
      <w:sz w:val="16"/>
    </w:rPr>
  </w:style>
  <w:style w:type="character" w:customStyle="1" w:styleId="1f9">
    <w:name w:val="コメント参照1"/>
    <w:rsid w:val="00941576"/>
    <w:rPr>
      <w:sz w:val="16"/>
    </w:rPr>
  </w:style>
  <w:style w:type="character" w:customStyle="1" w:styleId="H1">
    <w:name w:val="H1 (文字)"/>
    <w:rsid w:val="00941576"/>
    <w:rPr>
      <w:rFonts w:ascii="Arial" w:eastAsia="ＭＳ 明朝" w:hAnsi="Arial" w:cs="Arial" w:hint="default"/>
      <w:sz w:val="36"/>
      <w:lang w:val="en-GB" w:eastAsia="ar-SA" w:bidi="ar-SA"/>
    </w:rPr>
  </w:style>
  <w:style w:type="character" w:customStyle="1" w:styleId="Head2A">
    <w:name w:val="Head2A (文字)"/>
    <w:rsid w:val="00941576"/>
    <w:rPr>
      <w:rFonts w:ascii="Arial" w:eastAsia="ＭＳ 明朝" w:hAnsi="Arial" w:cs="Arial" w:hint="default"/>
      <w:sz w:val="32"/>
      <w:lang w:val="en-GB" w:eastAsia="ar-SA" w:bidi="ar-SA"/>
    </w:rPr>
  </w:style>
  <w:style w:type="character" w:customStyle="1" w:styleId="Underrubrik2">
    <w:name w:val="Underrubrik2 (文字)"/>
    <w:rsid w:val="00941576"/>
    <w:rPr>
      <w:rFonts w:ascii="Arial" w:eastAsia="ＭＳ 明朝" w:hAnsi="Arial" w:cs="Arial" w:hint="default"/>
      <w:sz w:val="28"/>
      <w:lang w:val="en-GB" w:eastAsia="ar-SA" w:bidi="ar-SA"/>
    </w:rPr>
  </w:style>
  <w:style w:type="character" w:customStyle="1" w:styleId="h4">
    <w:name w:val="h4 (文字)"/>
    <w:rsid w:val="00941576"/>
    <w:rPr>
      <w:rFonts w:ascii="Arial" w:eastAsia="ＭＳ 明朝" w:hAnsi="Arial" w:cs="Arial" w:hint="default"/>
      <w:color w:val="0000FF"/>
      <w:kern w:val="2"/>
      <w:sz w:val="24"/>
      <w:szCs w:val="28"/>
      <w:lang w:val="en-GB" w:eastAsia="ar-SA" w:bidi="ar-SA"/>
    </w:rPr>
  </w:style>
  <w:style w:type="character" w:customStyle="1" w:styleId="M5">
    <w:name w:val="M5 (文字)"/>
    <w:rsid w:val="00941576"/>
    <w:rPr>
      <w:rFonts w:ascii="Arial" w:eastAsia="ＭＳ 明朝" w:hAnsi="Arial" w:cs="Arial" w:hint="default"/>
      <w:sz w:val="22"/>
      <w:lang w:val="en-GB" w:eastAsia="ar-SA" w:bidi="ar-SA"/>
    </w:rPr>
  </w:style>
  <w:style w:type="character" w:customStyle="1" w:styleId="T1">
    <w:name w:val="T1 (文字)"/>
    <w:rsid w:val="00941576"/>
    <w:rPr>
      <w:rFonts w:ascii="Arial" w:eastAsia="ＭＳ 明朝" w:hAnsi="Arial" w:cs="Arial" w:hint="default"/>
      <w:lang w:val="en-GB" w:eastAsia="ar-SA" w:bidi="ar-SA"/>
    </w:rPr>
  </w:style>
  <w:style w:type="character" w:customStyle="1" w:styleId="82">
    <w:name w:val="(文字) (文字)8"/>
    <w:rsid w:val="00941576"/>
    <w:rPr>
      <w:rFonts w:ascii="Arial" w:eastAsia="ＭＳ 明朝" w:hAnsi="Arial" w:cs="Arial" w:hint="default"/>
      <w:lang w:val="en-GB" w:eastAsia="ar-SA" w:bidi="ar-SA"/>
    </w:rPr>
  </w:style>
  <w:style w:type="character" w:customStyle="1" w:styleId="73">
    <w:name w:val="(文字) (文字)7"/>
    <w:rsid w:val="00941576"/>
    <w:rPr>
      <w:rFonts w:ascii="Arial" w:eastAsia="ＭＳ 明朝" w:hAnsi="Arial" w:cs="Arial" w:hint="default"/>
      <w:sz w:val="36"/>
      <w:lang w:val="en-GB" w:eastAsia="ar-SA" w:bidi="ar-SA"/>
    </w:rPr>
  </w:style>
  <w:style w:type="character" w:customStyle="1" w:styleId="headerodd">
    <w:name w:val="header odd (文字)"/>
    <w:rsid w:val="00941576"/>
    <w:rPr>
      <w:rFonts w:ascii="Arial" w:eastAsia="ＭＳ 明朝" w:hAnsi="Arial" w:cs="Arial" w:hint="default"/>
      <w:b/>
      <w:bCs w:val="0"/>
      <w:sz w:val="18"/>
      <w:lang w:val="en-GB" w:eastAsia="ar-SA" w:bidi="ar-SA"/>
    </w:rPr>
  </w:style>
  <w:style w:type="character" w:customStyle="1" w:styleId="footnotetext1">
    <w:name w:val="footnote text1 (文字)"/>
    <w:rsid w:val="00941576"/>
    <w:rPr>
      <w:rFonts w:ascii="ＭＳ 明朝" w:eastAsia="ＭＳ 明朝" w:hAnsi="ＭＳ 明朝" w:hint="eastAsia"/>
      <w:sz w:val="16"/>
      <w:lang w:val="en-GB" w:eastAsia="ar-SA" w:bidi="ar-SA"/>
    </w:rPr>
  </w:style>
  <w:style w:type="character" w:customStyle="1" w:styleId="65">
    <w:name w:val="(文字) (文字)6"/>
    <w:rsid w:val="00941576"/>
    <w:rPr>
      <w:rFonts w:ascii="ＭＳ 明朝" w:eastAsia="ＭＳ 明朝" w:hAnsi="ＭＳ 明朝" w:hint="eastAsia"/>
      <w:lang w:val="en-GB" w:eastAsia="ar-SA" w:bidi="ar-SA"/>
    </w:rPr>
  </w:style>
  <w:style w:type="character" w:customStyle="1" w:styleId="cap">
    <w:name w:val="cap (文字)"/>
    <w:rsid w:val="00941576"/>
    <w:rPr>
      <w:rFonts w:ascii="ＭＳ 明朝" w:eastAsia="ＭＳ 明朝" w:hAnsi="ＭＳ 明朝" w:hint="eastAsia"/>
      <w:b/>
      <w:bCs w:val="0"/>
      <w:lang w:val="en-GB" w:eastAsia="ar-SA" w:bidi="ar-SA"/>
    </w:rPr>
  </w:style>
  <w:style w:type="character" w:customStyle="1" w:styleId="58">
    <w:name w:val="(文字) (文字)5"/>
    <w:rsid w:val="00941576"/>
    <w:rPr>
      <w:rFonts w:ascii="Courier New" w:eastAsia="ＭＳ 明朝" w:hAnsi="Courier New" w:cs="Courier New" w:hint="default"/>
      <w:lang w:val="nb-NO" w:eastAsia="ar-SA" w:bidi="ar-SA"/>
    </w:rPr>
  </w:style>
  <w:style w:type="character" w:customStyle="1" w:styleId="bt">
    <w:name w:val="bt (文字)"/>
    <w:rsid w:val="00941576"/>
    <w:rPr>
      <w:rFonts w:ascii="ＭＳ 明朝" w:eastAsia="ＭＳ 明朝" w:hAnsi="ＭＳ 明朝" w:hint="eastAsia"/>
      <w:lang w:val="en-GB" w:eastAsia="ar-SA" w:bidi="ar-SA"/>
    </w:rPr>
  </w:style>
  <w:style w:type="character" w:customStyle="1" w:styleId="affffd">
    <w:name w:val="番号付け記号"/>
    <w:rsid w:val="00941576"/>
  </w:style>
  <w:style w:type="character" w:customStyle="1" w:styleId="WW8Num27z0">
    <w:name w:val="WW8Num27z0"/>
    <w:rsid w:val="00941576"/>
    <w:rPr>
      <w:rFonts w:ascii="Arial" w:eastAsia="Times New Roman" w:hAnsi="Arial" w:cs="Arial" w:hint="default"/>
    </w:rPr>
  </w:style>
  <w:style w:type="character" w:customStyle="1" w:styleId="WW8Num27z1">
    <w:name w:val="WW8Num27z1"/>
    <w:rsid w:val="00941576"/>
    <w:rPr>
      <w:rFonts w:ascii="Courier New" w:hAnsi="Courier New" w:cs="Courier New" w:hint="default"/>
    </w:rPr>
  </w:style>
  <w:style w:type="character" w:customStyle="1" w:styleId="WW8Num27z2">
    <w:name w:val="WW8Num27z2"/>
    <w:rsid w:val="00941576"/>
    <w:rPr>
      <w:rFonts w:ascii="Wingdings" w:hAnsi="Wingdings" w:hint="default"/>
    </w:rPr>
  </w:style>
  <w:style w:type="character" w:customStyle="1" w:styleId="WW8Num27z3">
    <w:name w:val="WW8Num27z3"/>
    <w:rsid w:val="00941576"/>
    <w:rPr>
      <w:rFonts w:ascii="Symbol" w:hAnsi="Symbol" w:hint="default"/>
    </w:rPr>
  </w:style>
  <w:style w:type="character" w:customStyle="1" w:styleId="WW8Num29z0">
    <w:name w:val="WW8Num29z0"/>
    <w:rsid w:val="00941576"/>
    <w:rPr>
      <w:rFonts w:ascii="Times New Roman" w:eastAsia="ＭＳ 明朝" w:hAnsi="Times New Roman" w:cs="Times New Roman" w:hint="default"/>
    </w:rPr>
  </w:style>
  <w:style w:type="character" w:customStyle="1" w:styleId="WW8Num29z1">
    <w:name w:val="WW8Num29z1"/>
    <w:rsid w:val="00941576"/>
    <w:rPr>
      <w:rFonts w:ascii="Courier New" w:hAnsi="Courier New" w:cs="Courier New" w:hint="default"/>
    </w:rPr>
  </w:style>
  <w:style w:type="character" w:customStyle="1" w:styleId="WW8Num29z2">
    <w:name w:val="WW8Num29z2"/>
    <w:rsid w:val="00941576"/>
    <w:rPr>
      <w:rFonts w:ascii="Wingdings" w:hAnsi="Wingdings" w:hint="default"/>
    </w:rPr>
  </w:style>
  <w:style w:type="character" w:customStyle="1" w:styleId="WW8Num29z3">
    <w:name w:val="WW8Num29z3"/>
    <w:rsid w:val="00941576"/>
    <w:rPr>
      <w:rFonts w:ascii="Symbol" w:hAnsi="Symbol" w:hint="default"/>
    </w:rPr>
  </w:style>
  <w:style w:type="character" w:customStyle="1" w:styleId="WW8Num31z0">
    <w:name w:val="WW8Num31z0"/>
    <w:rsid w:val="00941576"/>
    <w:rPr>
      <w:rFonts w:ascii="Symbol" w:hAnsi="Symbol" w:hint="default"/>
    </w:rPr>
  </w:style>
  <w:style w:type="character" w:customStyle="1" w:styleId="WW8Num31z1">
    <w:name w:val="WW8Num31z1"/>
    <w:rsid w:val="00941576"/>
    <w:rPr>
      <w:rFonts w:ascii="Courier New" w:hAnsi="Courier New" w:cs="Courier New" w:hint="default"/>
    </w:rPr>
  </w:style>
  <w:style w:type="character" w:customStyle="1" w:styleId="WW8Num31z2">
    <w:name w:val="WW8Num31z2"/>
    <w:rsid w:val="00941576"/>
    <w:rPr>
      <w:rFonts w:ascii="Wingdings" w:hAnsi="Wingdings" w:hint="default"/>
    </w:rPr>
  </w:style>
  <w:style w:type="character" w:customStyle="1" w:styleId="WW8Num34z2">
    <w:name w:val="WW8Num34z2"/>
    <w:rsid w:val="00941576"/>
    <w:rPr>
      <w:rFonts w:ascii="Wingdings" w:hAnsi="Wingdings" w:hint="default"/>
    </w:rPr>
  </w:style>
  <w:style w:type="character" w:customStyle="1" w:styleId="WW8Num34z3">
    <w:name w:val="WW8Num34z3"/>
    <w:rsid w:val="00941576"/>
    <w:rPr>
      <w:rFonts w:ascii="Symbol" w:hAnsi="Symbol" w:hint="default"/>
    </w:rPr>
  </w:style>
  <w:style w:type="character" w:customStyle="1" w:styleId="WW8Num37z0">
    <w:name w:val="WW8Num37z0"/>
    <w:rsid w:val="00941576"/>
    <w:rPr>
      <w:rFonts w:ascii="Times New Roman" w:eastAsia="SimSun" w:hAnsi="Times New Roman" w:cs="Times New Roman" w:hint="default"/>
    </w:rPr>
  </w:style>
  <w:style w:type="character" w:customStyle="1" w:styleId="WW8Num37z1">
    <w:name w:val="WW8Num37z1"/>
    <w:rsid w:val="00941576"/>
    <w:rPr>
      <w:rFonts w:ascii="Wingdings" w:hAnsi="Wingdings" w:hint="default"/>
    </w:rPr>
  </w:style>
  <w:style w:type="character" w:customStyle="1" w:styleId="WW8Num38z0">
    <w:name w:val="WW8Num38z0"/>
    <w:rsid w:val="00941576"/>
    <w:rPr>
      <w:rFonts w:ascii="Times New Roman" w:eastAsia="SimSun" w:hAnsi="Times New Roman" w:cs="Times New Roman" w:hint="default"/>
    </w:rPr>
  </w:style>
  <w:style w:type="character" w:customStyle="1" w:styleId="WW8Num38z1">
    <w:name w:val="WW8Num38z1"/>
    <w:rsid w:val="00941576"/>
    <w:rPr>
      <w:rFonts w:ascii="Wingdings" w:hAnsi="Wingdings" w:hint="default"/>
    </w:rPr>
  </w:style>
  <w:style w:type="character" w:customStyle="1" w:styleId="WW8Num41z0">
    <w:name w:val="WW8Num41z0"/>
    <w:rsid w:val="00941576"/>
    <w:rPr>
      <w:rFonts w:ascii="Times New Roman" w:eastAsia="SimSun" w:hAnsi="Times New Roman" w:cs="Times New Roman" w:hint="default"/>
    </w:rPr>
  </w:style>
  <w:style w:type="character" w:customStyle="1" w:styleId="WW8Num41z1">
    <w:name w:val="WW8Num41z1"/>
    <w:rsid w:val="00941576"/>
    <w:rPr>
      <w:rFonts w:ascii="Wingdings" w:hAnsi="Wingdings" w:hint="default"/>
    </w:rPr>
  </w:style>
  <w:style w:type="character" w:customStyle="1" w:styleId="WW8NumSt20z0">
    <w:name w:val="WW8NumSt20z0"/>
    <w:rsid w:val="00941576"/>
    <w:rPr>
      <w:rFonts w:ascii="Geneva" w:hAnsi="Geneva" w:hint="default"/>
    </w:rPr>
  </w:style>
  <w:style w:type="character" w:customStyle="1" w:styleId="DefaultParagraphFont1">
    <w:name w:val="Default Paragraph Font1"/>
    <w:rsid w:val="00941576"/>
  </w:style>
  <w:style w:type="character" w:customStyle="1" w:styleId="CommentReference1">
    <w:name w:val="Comment Reference1"/>
    <w:rsid w:val="00941576"/>
    <w:rPr>
      <w:sz w:val="16"/>
    </w:rPr>
  </w:style>
  <w:style w:type="character" w:customStyle="1" w:styleId="CharChar22">
    <w:name w:val="Char Char22"/>
    <w:rsid w:val="00941576"/>
    <w:rPr>
      <w:rFonts w:ascii="Arial" w:hAnsi="Arial" w:cs="Arial" w:hint="default"/>
      <w:lang w:val="en-GB"/>
    </w:rPr>
  </w:style>
  <w:style w:type="character" w:customStyle="1" w:styleId="h4CharChar">
    <w:name w:val="h4 Char Char"/>
    <w:rsid w:val="00941576"/>
    <w:rPr>
      <w:rFonts w:ascii="Arial" w:hAnsi="Arial" w:cs="Arial" w:hint="default"/>
      <w:sz w:val="24"/>
      <w:lang w:val="en-GB" w:eastAsia="ja-JP" w:bidi="ar-SA"/>
    </w:rPr>
  </w:style>
  <w:style w:type="character" w:customStyle="1" w:styleId="FigureCaption1">
    <w:name w:val="Figure Caption1"/>
    <w:aliases w:val="fc Char1,Figure Caption Char Char"/>
    <w:rsid w:val="009415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15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4157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1576"/>
    <w:rPr>
      <w:lang w:val="en-GB" w:eastAsia="ja-JP" w:bidi="ar-SA"/>
    </w:rPr>
  </w:style>
  <w:style w:type="character" w:customStyle="1" w:styleId="CarCar10">
    <w:name w:val="Car Car10"/>
    <w:rsid w:val="00941576"/>
    <w:rPr>
      <w:rFonts w:ascii="Arial" w:hAnsi="Arial" w:cs="Arial" w:hint="default"/>
      <w:lang w:val="en-GB" w:eastAsia="ja-JP" w:bidi="ar-SA"/>
    </w:rPr>
  </w:style>
  <w:style w:type="character" w:customStyle="1" w:styleId="CharChar23">
    <w:name w:val="Char Char23"/>
    <w:rsid w:val="00941576"/>
    <w:rPr>
      <w:rFonts w:ascii="Arial" w:hAnsi="Arial" w:cs="Arial" w:hint="default"/>
      <w:lang w:val="en-GB" w:eastAsia="en-US"/>
    </w:rPr>
  </w:style>
  <w:style w:type="character" w:customStyle="1" w:styleId="EmailStyle97">
    <w:name w:val="EmailStyle97"/>
    <w:semiHidden/>
    <w:rsid w:val="00941576"/>
    <w:rPr>
      <w:rFonts w:ascii="Arial" w:hAnsi="Arial" w:cs="Arial" w:hint="default"/>
      <w:color w:val="auto"/>
      <w:sz w:val="20"/>
      <w:szCs w:val="20"/>
    </w:rPr>
  </w:style>
  <w:style w:type="character" w:customStyle="1" w:styleId="THC">
    <w:name w:val="TH C"/>
    <w:rsid w:val="00941576"/>
    <w:rPr>
      <w:rFonts w:ascii="Arial" w:eastAsia="ＭＳ 明朝" w:hAnsi="Arial" w:cs="Arial" w:hint="default"/>
      <w:b/>
      <w:bCs/>
      <w:lang w:val="en-GB" w:eastAsia="ja-JP"/>
    </w:rPr>
  </w:style>
  <w:style w:type="character" w:customStyle="1" w:styleId="B1C">
    <w:name w:val="B1 C"/>
    <w:rsid w:val="00941576"/>
    <w:rPr>
      <w:lang w:val="en-GB" w:eastAsia="en-US" w:bidi="ar-SA"/>
    </w:rPr>
  </w:style>
  <w:style w:type="character" w:customStyle="1" w:styleId="Heading4C">
    <w:name w:val="Heading 4 C"/>
    <w:rsid w:val="00941576"/>
    <w:rPr>
      <w:rFonts w:ascii="Arial" w:hAnsi="Arial" w:cs="Arial" w:hint="default"/>
      <w:sz w:val="24"/>
      <w:szCs w:val="28"/>
      <w:lang w:val="en-GB" w:eastAsia="en-US" w:bidi="ar-SA"/>
    </w:rPr>
  </w:style>
  <w:style w:type="character" w:customStyle="1" w:styleId="Titre3">
    <w:name w:val="Titre 3"/>
    <w:rsid w:val="00941576"/>
    <w:rPr>
      <w:rFonts w:ascii="Arial" w:hAnsi="Arial" w:cs="Arial" w:hint="default"/>
      <w:sz w:val="28"/>
      <w:szCs w:val="28"/>
      <w:lang w:val="en-GB" w:eastAsia="en-GB"/>
    </w:rPr>
  </w:style>
  <w:style w:type="character" w:customStyle="1" w:styleId="B3c">
    <w:name w:val="B3 c"/>
    <w:rsid w:val="00941576"/>
    <w:rPr>
      <w:lang w:val="en-GB" w:eastAsia="en-GB"/>
    </w:rPr>
  </w:style>
  <w:style w:type="character" w:customStyle="1" w:styleId="B2C">
    <w:name w:val="B2 C"/>
    <w:rsid w:val="00941576"/>
    <w:rPr>
      <w:lang w:val="en-GB" w:eastAsia="en-GB"/>
    </w:rPr>
  </w:style>
  <w:style w:type="character" w:customStyle="1" w:styleId="H6C">
    <w:name w:val="H6 C"/>
    <w:rsid w:val="00941576"/>
    <w:rPr>
      <w:rFonts w:ascii="Arial" w:eastAsia="Times New Roman" w:hAnsi="Arial" w:cs="Arial" w:hint="default"/>
      <w:sz w:val="22"/>
      <w:lang w:eastAsia="en-US"/>
    </w:rPr>
  </w:style>
  <w:style w:type="character" w:customStyle="1" w:styleId="h51">
    <w:name w:val="h5 1"/>
    <w:rsid w:val="00941576"/>
    <w:rPr>
      <w:rFonts w:ascii="Arial" w:eastAsia="ＭＳ 明朝" w:hAnsi="Arial" w:cs="Arial" w:hint="default"/>
      <w:sz w:val="22"/>
      <w:lang w:val="en-GB" w:eastAsia="en-US" w:bidi="ar-SA"/>
    </w:rPr>
  </w:style>
  <w:style w:type="character" w:customStyle="1" w:styleId="st1">
    <w:name w:val="st1"/>
    <w:rsid w:val="009415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1576"/>
    <w:rPr>
      <w:rFonts w:ascii="Arial" w:hAnsi="Arial" w:cs="Arial" w:hint="default"/>
      <w:sz w:val="24"/>
      <w:szCs w:val="28"/>
      <w:lang w:val="en-GB" w:eastAsia="en-US"/>
    </w:rPr>
  </w:style>
  <w:style w:type="character" w:customStyle="1" w:styleId="T1Char5">
    <w:name w:val="T1 Char5"/>
    <w:aliases w:val="Header 6 Char Char5"/>
    <w:rsid w:val="009415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15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415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157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157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157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157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41576"/>
    <w:rPr>
      <w:rFonts w:ascii="Arial" w:eastAsia="ＭＳ 明朝" w:hAnsi="Arial" w:cs="Arial" w:hint="default"/>
      <w:sz w:val="22"/>
      <w:lang w:val="en-GB" w:eastAsia="en-US" w:bidi="ar-SA"/>
    </w:rPr>
  </w:style>
  <w:style w:type="character" w:customStyle="1" w:styleId="T1Car">
    <w:name w:val="T1 Car"/>
    <w:aliases w:val="Header 6 Car Car"/>
    <w:rsid w:val="00941576"/>
    <w:rPr>
      <w:rFonts w:ascii="Arial" w:eastAsia="ＭＳ 明朝" w:hAnsi="Arial" w:cs="Arial" w:hint="default"/>
      <w:lang w:val="en-GB" w:eastAsia="en-US" w:bidi="ar-SA"/>
    </w:rPr>
  </w:style>
  <w:style w:type="character" w:customStyle="1" w:styleId="CarCar4">
    <w:name w:val="Car Car4"/>
    <w:rsid w:val="00941576"/>
    <w:rPr>
      <w:rFonts w:ascii="Arial" w:eastAsia="ＭＳ 明朝" w:hAnsi="Arial" w:cs="Arial" w:hint="default"/>
      <w:lang w:val="en-GB" w:eastAsia="en-US" w:bidi="ar-SA"/>
    </w:rPr>
  </w:style>
  <w:style w:type="character" w:customStyle="1" w:styleId="CarCar8">
    <w:name w:val="Car Car8"/>
    <w:rsid w:val="00941576"/>
    <w:rPr>
      <w:rFonts w:ascii="Arial" w:eastAsia="ＭＳ 明朝" w:hAnsi="Arial" w:cs="Arial" w:hint="default"/>
      <w:sz w:val="36"/>
      <w:lang w:val="en-GB" w:eastAsia="en-US" w:bidi="ar-SA"/>
    </w:rPr>
  </w:style>
  <w:style w:type="character" w:customStyle="1" w:styleId="CarCar3">
    <w:name w:val="Car Car3"/>
    <w:rsid w:val="00941576"/>
    <w:rPr>
      <w:rFonts w:ascii="Arial" w:eastAsia="ＭＳ 明朝" w:hAnsi="Arial" w:cs="Arial" w:hint="default"/>
      <w:sz w:val="36"/>
      <w:lang w:val="en-GB" w:eastAsia="en-US" w:bidi="ar-SA"/>
    </w:rPr>
  </w:style>
  <w:style w:type="character" w:customStyle="1" w:styleId="CarCar7">
    <w:name w:val="Car Car7"/>
    <w:rsid w:val="0094157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157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1576"/>
    <w:rPr>
      <w:b/>
      <w:bCs w:val="0"/>
      <w:lang w:val="en-GB" w:eastAsia="ja-JP" w:bidi="ar-SA"/>
    </w:rPr>
  </w:style>
  <w:style w:type="character" w:customStyle="1" w:styleId="CarCar6">
    <w:name w:val="Car Car6"/>
    <w:rsid w:val="009415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1576"/>
    <w:rPr>
      <w:lang w:val="en-GB" w:eastAsia="ja-JP" w:bidi="ar-SA"/>
    </w:rPr>
  </w:style>
  <w:style w:type="character" w:customStyle="1" w:styleId="T1Char6">
    <w:name w:val="T1 Char6"/>
    <w:aliases w:val="Header 6 Char Char6"/>
    <w:rsid w:val="00941576"/>
  </w:style>
  <w:style w:type="character" w:customStyle="1" w:styleId="capChar5">
    <w:name w:val="cap Char5"/>
    <w:aliases w:val="cap Char Char5,Caption Char Char4,Caption Char1 Char Char4,cap Char Char1 Char4,Caption Char Char1 Char Char4,cap Char2 Char Char Char4"/>
    <w:rsid w:val="00941576"/>
    <w:rPr>
      <w:b/>
      <w:bCs w:val="0"/>
      <w:lang w:val="en-GB" w:eastAsia="en-US" w:bidi="ar-SA"/>
    </w:rPr>
  </w:style>
  <w:style w:type="character" w:customStyle="1" w:styleId="Head2AZchn">
    <w:name w:val="Head2A Zchn"/>
    <w:aliases w:val="2 Zchn,H2 Zchn,h2 Zchn,DO NOT USE_h2 Zchn,h21 Zchn,UNDERRUBRIK 1-2 Zchn Zchn"/>
    <w:rsid w:val="009415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15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15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41576"/>
    <w:rPr>
      <w:rFonts w:ascii="Arial" w:hAnsi="Arial" w:cs="Arial" w:hint="default"/>
      <w:sz w:val="22"/>
      <w:lang w:val="en-GB" w:eastAsia="en-GB" w:bidi="ar-SA"/>
    </w:rPr>
  </w:style>
  <w:style w:type="character" w:customStyle="1" w:styleId="T1Zchn">
    <w:name w:val="T1 Zchn"/>
    <w:aliases w:val="Header 6 Zchn Zchn"/>
    <w:rsid w:val="00941576"/>
  </w:style>
  <w:style w:type="character" w:customStyle="1" w:styleId="capChar3">
    <w:name w:val="cap Char3"/>
    <w:aliases w:val="cap Char Char3,Caption Char Char2,Caption Char1 Char Char2,cap Char Char1 Char2,Caption Char Char1 Char Char2,cap Char2 Char Char Char2"/>
    <w:rsid w:val="00941576"/>
    <w:rPr>
      <w:rFonts w:ascii="Times New Roman" w:eastAsia="Batang" w:hAnsi="Times New Roman" w:cs="Times New Roman" w:hint="default"/>
      <w:b/>
      <w:bCs w:val="0"/>
      <w:lang w:val="en-GB"/>
    </w:rPr>
  </w:style>
  <w:style w:type="character" w:customStyle="1" w:styleId="Heading6Char2">
    <w:name w:val="Heading 6 Char2"/>
    <w:rsid w:val="00941576"/>
  </w:style>
  <w:style w:type="character" w:customStyle="1" w:styleId="capChar4">
    <w:name w:val="cap Char4"/>
    <w:aliases w:val="cap Char Char4,Caption Char Char3,Caption Char1 Char Char3,cap Char Char1 Char3,Caption Char Char1 Char Char3,cap Char2 Char Char Char3"/>
    <w:rsid w:val="00941576"/>
    <w:rPr>
      <w:rFonts w:ascii="Times New Roman" w:eastAsia="ＭＳ 明朝" w:hAnsi="Times New Roman" w:cs="Times New Roman" w:hint="default"/>
      <w:b/>
      <w:bCs w:val="0"/>
      <w:lang w:val="en-GB"/>
    </w:rPr>
  </w:style>
  <w:style w:type="character" w:customStyle="1" w:styleId="T1Char8">
    <w:name w:val="T1 Char8"/>
    <w:aliases w:val="Header 6 Char Char7"/>
    <w:rsid w:val="009415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15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1576"/>
    <w:rPr>
      <w:rFonts w:ascii="Arial" w:hAnsi="Arial" w:cs="Arial" w:hint="default"/>
      <w:sz w:val="24"/>
      <w:szCs w:val="28"/>
      <w:lang w:val="en-GB" w:eastAsia="en-US"/>
    </w:rPr>
  </w:style>
  <w:style w:type="character" w:customStyle="1" w:styleId="T1Char7">
    <w:name w:val="T1 Char7"/>
    <w:aliases w:val="Header 6 Char Char8"/>
    <w:rsid w:val="009415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15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15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1576"/>
    <w:rPr>
      <w:rFonts w:ascii="Arial" w:hAnsi="Arial" w:cs="Arial" w:hint="default"/>
      <w:sz w:val="24"/>
      <w:szCs w:val="24"/>
      <w:lang w:val="en-GB" w:eastAsia="en-US" w:bidi="he-IL"/>
    </w:rPr>
  </w:style>
  <w:style w:type="character" w:customStyle="1" w:styleId="T1Char9">
    <w:name w:val="T1 Char9"/>
    <w:aliases w:val="Header 6 Char Char9"/>
    <w:rsid w:val="00941576"/>
    <w:rPr>
      <w:rFonts w:ascii="Arial" w:hAnsi="Arial" w:cs="Arial" w:hint="default"/>
      <w:lang w:val="en-GB" w:eastAsia="en-US" w:bidi="he-IL"/>
    </w:rPr>
  </w:style>
  <w:style w:type="character" w:customStyle="1" w:styleId="CharChar210">
    <w:name w:val="Char Char210"/>
    <w:rsid w:val="009415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41576"/>
    <w:rPr>
      <w:b/>
      <w:bCs w:val="0"/>
      <w:lang w:val="en-GB" w:eastAsia="en-US" w:bidi="ar-SA"/>
    </w:rPr>
  </w:style>
  <w:style w:type="character" w:customStyle="1" w:styleId="CharChar13">
    <w:name w:val="Char Char13"/>
    <w:semiHidden/>
    <w:rsid w:val="00941576"/>
    <w:rPr>
      <w:rFonts w:ascii="SimSun" w:eastAsia="SimSun" w:hAnsi="SimSun" w:hint="eastAsia"/>
      <w:lang w:val="en-GB" w:eastAsia="en-US" w:bidi="ar-SA"/>
    </w:rPr>
  </w:style>
  <w:style w:type="character" w:customStyle="1" w:styleId="Absatz-Standardschriftart1">
    <w:name w:val="Absatz-Standardschriftart1"/>
    <w:rsid w:val="00941576"/>
  </w:style>
  <w:style w:type="character" w:customStyle="1" w:styleId="Absatz-Standardschriftart2">
    <w:name w:val="Absatz-Standardschriftart2"/>
    <w:rsid w:val="00941576"/>
  </w:style>
  <w:style w:type="character" w:customStyle="1" w:styleId="313">
    <w:name w:val="(文字) (文字)31"/>
    <w:rsid w:val="00941576"/>
    <w:rPr>
      <w:rFonts w:ascii="ＭＳ 明朝" w:eastAsia="ＭＳ 明朝" w:hAnsi="ＭＳ 明朝" w:hint="eastAsia"/>
      <w:lang w:val="en-GB" w:eastAsia="ar-SA" w:bidi="ar-SA"/>
    </w:rPr>
  </w:style>
  <w:style w:type="character" w:customStyle="1" w:styleId="110">
    <w:name w:val="(文字) (文字)11"/>
    <w:rsid w:val="00941576"/>
    <w:rPr>
      <w:rFonts w:ascii="ＭＳ 明朝" w:eastAsia="ＭＳ 明朝" w:hAnsi="ＭＳ 明朝" w:hint="eastAsia"/>
      <w:lang w:val="en-GB" w:eastAsia="ar-SA" w:bidi="ar-SA"/>
    </w:rPr>
  </w:style>
  <w:style w:type="character" w:customStyle="1" w:styleId="Absatz-Standardschriftart3">
    <w:name w:val="Absatz-Standardschriftart3"/>
    <w:rsid w:val="00941576"/>
  </w:style>
  <w:style w:type="character" w:customStyle="1" w:styleId="hps">
    <w:name w:val="hps"/>
    <w:rsid w:val="00941576"/>
  </w:style>
  <w:style w:type="character" w:customStyle="1" w:styleId="1fa">
    <w:name w:val="書式なし (文字)1"/>
    <w:rsid w:val="00941576"/>
    <w:rPr>
      <w:rFonts w:ascii="ＭＳ 明朝" w:eastAsia="ＭＳ 明朝" w:hAnsi="Courier New" w:cs="Courier New" w:hint="eastAsia"/>
      <w:sz w:val="21"/>
      <w:szCs w:val="21"/>
      <w:lang w:val="en-GB" w:eastAsia="en-US"/>
    </w:rPr>
  </w:style>
  <w:style w:type="character" w:customStyle="1" w:styleId="1fb">
    <w:name w:val="文末脚注文字列 (文字)1"/>
    <w:rsid w:val="00941576"/>
    <w:rPr>
      <w:rFonts w:ascii="Times New Roman" w:hAnsi="Times New Roman" w:cs="Times New Roman" w:hint="default"/>
      <w:lang w:val="en-GB" w:eastAsia="en-US"/>
    </w:rPr>
  </w:style>
  <w:style w:type="character" w:customStyle="1" w:styleId="8Char1">
    <w:name w:val="标题 8 Char1"/>
    <w:rsid w:val="00941576"/>
    <w:rPr>
      <w:rFonts w:ascii="Arial" w:hAnsi="Arial" w:cs="Arial" w:hint="default"/>
      <w:sz w:val="36"/>
      <w:lang w:val="en-GB" w:eastAsia="en-US" w:bidi="ar-SA"/>
    </w:rPr>
  </w:style>
  <w:style w:type="character" w:customStyle="1" w:styleId="Char15">
    <w:name w:val="批注文字 Char1"/>
    <w:rsid w:val="00941576"/>
    <w:rPr>
      <w:rFonts w:ascii="SimSun" w:eastAsia="SimSun" w:hAnsi="SimSun" w:hint="eastAsia"/>
      <w:lang w:eastAsia="en-US"/>
    </w:rPr>
  </w:style>
  <w:style w:type="character" w:customStyle="1" w:styleId="Char2">
    <w:name w:val="批注主题 Char2"/>
    <w:rsid w:val="00941576"/>
    <w:rPr>
      <w:rFonts w:ascii="SimSun" w:eastAsia="SimSun" w:hAnsi="SimSun" w:hint="eastAsia"/>
      <w:b/>
      <w:bCs/>
      <w:lang w:eastAsia="en-US"/>
    </w:rPr>
  </w:style>
  <w:style w:type="character" w:customStyle="1" w:styleId="Char16">
    <w:name w:val="注释标题 Char1"/>
    <w:rsid w:val="00941576"/>
    <w:rPr>
      <w:rFonts w:ascii="ＭＳ 明朝" w:eastAsia="ＭＳ 明朝" w:hAnsi="ＭＳ 明朝" w:hint="eastAsia"/>
      <w:lang w:eastAsia="en-US"/>
    </w:rPr>
  </w:style>
  <w:style w:type="character" w:customStyle="1" w:styleId="9Char1">
    <w:name w:val="标题 9 Char1"/>
    <w:rsid w:val="00941576"/>
    <w:rPr>
      <w:rFonts w:ascii="Arial" w:hAnsi="Arial" w:cs="Arial" w:hint="default"/>
      <w:sz w:val="36"/>
      <w:lang w:val="en-GB"/>
    </w:rPr>
  </w:style>
  <w:style w:type="character" w:customStyle="1" w:styleId="Char17">
    <w:name w:val="文档结构图 Char1"/>
    <w:semiHidden/>
    <w:rsid w:val="00941576"/>
    <w:rPr>
      <w:rFonts w:ascii="Tahoma" w:hAnsi="Tahoma" w:cs="Tahoma" w:hint="default"/>
      <w:shd w:val="clear" w:color="auto" w:fill="000080"/>
      <w:lang w:val="en-GB"/>
    </w:rPr>
  </w:style>
  <w:style w:type="character" w:customStyle="1" w:styleId="Char18">
    <w:name w:val="纯文本 Char1"/>
    <w:rsid w:val="00941576"/>
    <w:rPr>
      <w:rFonts w:ascii="Courier New" w:eastAsia="SimSun" w:hAnsi="Courier New" w:cs="Courier New" w:hint="default"/>
      <w:lang w:val="nb-NO"/>
    </w:rPr>
  </w:style>
  <w:style w:type="character" w:customStyle="1" w:styleId="Char19">
    <w:name w:val="批注框文本 Char1"/>
    <w:uiPriority w:val="99"/>
    <w:rsid w:val="00941576"/>
    <w:rPr>
      <w:rFonts w:ascii="Tahoma" w:hAnsi="Tahoma" w:cs="Tahoma" w:hint="default"/>
      <w:sz w:val="16"/>
      <w:szCs w:val="16"/>
      <w:lang w:val="en-GB"/>
    </w:rPr>
  </w:style>
  <w:style w:type="character" w:customStyle="1" w:styleId="Char1a">
    <w:name w:val="尾注文本 Char1"/>
    <w:rsid w:val="00941576"/>
    <w:rPr>
      <w:rFonts w:ascii="SimSun" w:eastAsia="SimSun" w:hAnsi="SimSun" w:hint="eastAsia"/>
      <w:lang w:val="en-GB"/>
    </w:rPr>
  </w:style>
  <w:style w:type="character" w:customStyle="1" w:styleId="Char1b">
    <w:name w:val="正文文本缩进 Char1"/>
    <w:rsid w:val="00941576"/>
    <w:rPr>
      <w:rFonts w:ascii="Batang" w:eastAsia="Batang" w:hAnsi="Batang" w:hint="eastAsia"/>
      <w:lang w:val="en-GB"/>
    </w:rPr>
  </w:style>
  <w:style w:type="character" w:customStyle="1" w:styleId="2Char1">
    <w:name w:val="正文文本 2 Char1"/>
    <w:rsid w:val="00941576"/>
    <w:rPr>
      <w:rFonts w:ascii="CG Times (WN)" w:eastAsia="Malgun Gothic" w:hAnsi="CG Times (WN)" w:hint="default"/>
      <w:i/>
      <w:iCs w:val="0"/>
      <w:lang w:val="en-GB" w:eastAsia="ko-KR"/>
    </w:rPr>
  </w:style>
  <w:style w:type="character" w:customStyle="1" w:styleId="3Char1">
    <w:name w:val="正文文本 3 Char1"/>
    <w:rsid w:val="00941576"/>
    <w:rPr>
      <w:rFonts w:ascii="CG Times (WN)" w:eastAsia="Osaka" w:hAnsi="CG Times (WN)" w:hint="default"/>
      <w:color w:val="000000"/>
      <w:lang w:val="en-GB" w:eastAsia="ko-KR"/>
    </w:rPr>
  </w:style>
  <w:style w:type="character" w:customStyle="1" w:styleId="2Char10">
    <w:name w:val="正文文本缩进 2 Char1"/>
    <w:rsid w:val="00941576"/>
    <w:rPr>
      <w:rFonts w:ascii="CG Times (WN)" w:eastAsia="ＭＳ 明朝" w:hAnsi="CG Times (WN)" w:hint="default"/>
      <w:lang w:val="en-GB"/>
    </w:rPr>
  </w:style>
  <w:style w:type="character" w:customStyle="1" w:styleId="HTMLChar1">
    <w:name w:val="HTML 预设格式 Char1"/>
    <w:rsid w:val="00941576"/>
    <w:rPr>
      <w:rFonts w:ascii="Courier New" w:eastAsia="ＭＳ 明朝" w:hAnsi="Courier New" w:cs="Courier New" w:hint="default"/>
      <w:lang w:val="en-GB"/>
    </w:rPr>
  </w:style>
  <w:style w:type="character" w:customStyle="1" w:styleId="h48">
    <w:name w:val="h48"/>
    <w:rsid w:val="00941576"/>
    <w:rPr>
      <w:rFonts w:ascii="Arial" w:hAnsi="Arial" w:cs="Arial" w:hint="default"/>
      <w:sz w:val="24"/>
      <w:lang w:val="en-GB"/>
    </w:rPr>
  </w:style>
  <w:style w:type="character" w:customStyle="1" w:styleId="h510">
    <w:name w:val="h51"/>
    <w:rsid w:val="00941576"/>
    <w:rPr>
      <w:rFonts w:ascii="Arial" w:eastAsia="SimSun" w:hAnsi="Arial" w:cs="Arial" w:hint="default"/>
      <w:sz w:val="22"/>
      <w:lang w:val="en-GB" w:eastAsia="en-US" w:bidi="ar-SA"/>
    </w:rPr>
  </w:style>
  <w:style w:type="character" w:customStyle="1" w:styleId="gt-baf-word-clickable1">
    <w:name w:val="gt-baf-word-clickable1"/>
    <w:rsid w:val="00941576"/>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1576"/>
    <w:rPr>
      <w:rFonts w:ascii="Arial" w:hAnsi="Arial" w:cs="Arial" w:hint="default"/>
      <w:b/>
      <w:bCs w:val="0"/>
      <w:sz w:val="18"/>
      <w:lang w:val="en-GB" w:eastAsia="en-US"/>
    </w:rPr>
  </w:style>
  <w:style w:type="character" w:customStyle="1" w:styleId="Char20">
    <w:name w:val="메모 주제 Char2"/>
    <w:rsid w:val="00941576"/>
    <w:rPr>
      <w:rFonts w:ascii="Times New Roman" w:eastAsia="Times New Roman" w:hAnsi="Times New Roman" w:cs="Times New Roman" w:hint="default"/>
      <w:b/>
      <w:bCs/>
      <w:lang w:val="en-GB" w:eastAsia="en-US"/>
    </w:rPr>
  </w:style>
  <w:style w:type="character" w:customStyle="1" w:styleId="searchcontent1">
    <w:name w:val="search_content1"/>
    <w:rsid w:val="00941576"/>
    <w:rPr>
      <w:sz w:val="13"/>
      <w:szCs w:val="13"/>
    </w:rPr>
  </w:style>
  <w:style w:type="character" w:customStyle="1" w:styleId="1fc">
    <w:name w:val="純文字 字元1"/>
    <w:rsid w:val="00941576"/>
    <w:rPr>
      <w:rFonts w:ascii="MingLiU" w:eastAsia="MingLiU" w:hAnsi="Courier New" w:cs="Courier New" w:hint="eastAsia"/>
      <w:sz w:val="24"/>
      <w:szCs w:val="24"/>
      <w:lang w:val="en-GB" w:eastAsia="en-US"/>
    </w:rPr>
  </w:style>
  <w:style w:type="character" w:customStyle="1" w:styleId="1fd">
    <w:name w:val="章節附註文字 字元1"/>
    <w:rsid w:val="009415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1576"/>
    <w:rPr>
      <w:rFonts w:ascii="Arial" w:eastAsia="Times New Roman" w:hAnsi="Arial" w:cs="Arial" w:hint="default"/>
      <w:sz w:val="36"/>
      <w:lang w:val="en-GB" w:eastAsia="ja-JP" w:bidi="ar-SA"/>
    </w:rPr>
  </w:style>
  <w:style w:type="character" w:customStyle="1" w:styleId="CommentSubjectChar2">
    <w:name w:val="Comment Subject Char2"/>
    <w:rsid w:val="00941576"/>
    <w:rPr>
      <w:rFonts w:ascii="Times New Roman" w:eastAsia="Times New Roman" w:hAnsi="Times New Roman" w:cs="Times New Roman" w:hint="default"/>
      <w:b/>
      <w:bCs/>
      <w:lang w:val="en-GB"/>
    </w:rPr>
  </w:style>
  <w:style w:type="character" w:customStyle="1" w:styleId="2ff5">
    <w:name w:val="段落フォント2"/>
    <w:rsid w:val="00941576"/>
  </w:style>
  <w:style w:type="character" w:customStyle="1" w:styleId="2ff6">
    <w:name w:val="コメント参照2"/>
    <w:rsid w:val="009415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1576"/>
    <w:rPr>
      <w:rFonts w:ascii="Arial" w:hAnsi="Arial" w:cs="Arial" w:hint="default"/>
      <w:sz w:val="36"/>
      <w:lang w:val="en-GB" w:eastAsia="en-US"/>
    </w:rPr>
  </w:style>
  <w:style w:type="character" w:customStyle="1" w:styleId="3fb">
    <w:name w:val="段落フォント3"/>
    <w:rsid w:val="00941576"/>
  </w:style>
  <w:style w:type="character" w:customStyle="1" w:styleId="3fc">
    <w:name w:val="コメント参照3"/>
    <w:rsid w:val="00941576"/>
    <w:rPr>
      <w:sz w:val="16"/>
    </w:rPr>
  </w:style>
  <w:style w:type="character" w:customStyle="1" w:styleId="CommentSubjectChar3">
    <w:name w:val="Comment Subject Char3"/>
    <w:rsid w:val="00941576"/>
    <w:rPr>
      <w:rFonts w:ascii="Times New Roman" w:hAnsi="Times New Roman" w:cs="Times New Roman" w:hint="default"/>
      <w:b/>
      <w:bCs/>
      <w:lang w:val="en-GB" w:eastAsia="en-US"/>
    </w:rPr>
  </w:style>
  <w:style w:type="character" w:customStyle="1" w:styleId="1fe">
    <w:name w:val="吹き出し (文字)1"/>
    <w:uiPriority w:val="99"/>
    <w:semiHidden/>
    <w:rsid w:val="00941576"/>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41576"/>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157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4157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4157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415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41576"/>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415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41576"/>
    <w:rPr>
      <w:rFonts w:ascii="Arial" w:eastAsia="PMingLiU" w:hAnsi="Arial" w:cs="Arial" w:hint="default"/>
      <w:b/>
      <w:bCs/>
      <w:i/>
      <w:iCs/>
      <w:color w:val="4F81BD"/>
      <w:lang w:val="en-GB" w:eastAsia="en-US"/>
    </w:rPr>
  </w:style>
  <w:style w:type="character" w:customStyle="1" w:styleId="PlainTable35">
    <w:name w:val="Plain Table 35"/>
    <w:uiPriority w:val="19"/>
    <w:qFormat/>
    <w:rsid w:val="00941576"/>
    <w:rPr>
      <w:i/>
      <w:iCs/>
      <w:color w:val="808080"/>
    </w:rPr>
  </w:style>
  <w:style w:type="character" w:customStyle="1" w:styleId="PlainTable45">
    <w:name w:val="Plain Table 45"/>
    <w:uiPriority w:val="21"/>
    <w:qFormat/>
    <w:rsid w:val="00941576"/>
    <w:rPr>
      <w:b/>
      <w:bCs/>
      <w:i/>
      <w:iCs/>
      <w:color w:val="4F81BD"/>
    </w:rPr>
  </w:style>
  <w:style w:type="character" w:customStyle="1" w:styleId="PlainTable55">
    <w:name w:val="Plain Table 55"/>
    <w:uiPriority w:val="31"/>
    <w:qFormat/>
    <w:rsid w:val="00941576"/>
    <w:rPr>
      <w:smallCaps/>
      <w:color w:val="C0504D"/>
      <w:u w:val="single"/>
    </w:rPr>
  </w:style>
  <w:style w:type="character" w:customStyle="1" w:styleId="TableGridLight5">
    <w:name w:val="Table Grid Light5"/>
    <w:uiPriority w:val="32"/>
    <w:qFormat/>
    <w:rsid w:val="00941576"/>
    <w:rPr>
      <w:b/>
      <w:bCs/>
      <w:smallCaps/>
      <w:color w:val="C0504D"/>
      <w:spacing w:val="5"/>
      <w:u w:val="single"/>
    </w:rPr>
  </w:style>
  <w:style w:type="character" w:customStyle="1" w:styleId="GridTable1Light5">
    <w:name w:val="Grid Table 1 Light5"/>
    <w:uiPriority w:val="33"/>
    <w:qFormat/>
    <w:rsid w:val="00941576"/>
    <w:rPr>
      <w:b/>
      <w:bCs/>
      <w:smallCaps/>
      <w:spacing w:val="5"/>
    </w:rPr>
  </w:style>
  <w:style w:type="character" w:customStyle="1" w:styleId="afffff">
    <w:name w:val="註解文字 字元"/>
    <w:rsid w:val="00941576"/>
    <w:rPr>
      <w:rFonts w:ascii="Times New Roman" w:eastAsia="Times New Roman" w:hAnsi="Times New Roman" w:cs="Times New Roman" w:hint="default"/>
      <w:lang w:val="en-GB"/>
    </w:rPr>
  </w:style>
  <w:style w:type="character" w:customStyle="1" w:styleId="1ff4">
    <w:name w:val="註解主旨 字元1"/>
    <w:rsid w:val="00941576"/>
    <w:rPr>
      <w:b/>
      <w:bCs/>
      <w:lang w:val="en-GB" w:eastAsia="sv-SE"/>
    </w:rPr>
  </w:style>
  <w:style w:type="character" w:customStyle="1" w:styleId="NurTextZchn1">
    <w:name w:val="Nur Text Zchn1"/>
    <w:rsid w:val="00941576"/>
    <w:rPr>
      <w:rFonts w:ascii="Courier New" w:hAnsi="Courier New" w:cs="Courier New" w:hint="default"/>
      <w:lang w:val="en-GB" w:eastAsia="en-US"/>
    </w:rPr>
  </w:style>
  <w:style w:type="character" w:customStyle="1" w:styleId="EndnotentextZchn1">
    <w:name w:val="Endnotentext Zchn1"/>
    <w:rsid w:val="00941576"/>
    <w:rPr>
      <w:rFonts w:ascii="Times New Roman" w:hAnsi="Times New Roman" w:cs="Times New Roman" w:hint="default"/>
      <w:lang w:val="en-GB" w:eastAsia="en-US"/>
    </w:rPr>
  </w:style>
  <w:style w:type="character" w:customStyle="1" w:styleId="4f5">
    <w:name w:val="段落フォント4"/>
    <w:rsid w:val="00941576"/>
  </w:style>
  <w:style w:type="character" w:customStyle="1" w:styleId="4f6">
    <w:name w:val="コメント参照4"/>
    <w:rsid w:val="00941576"/>
    <w:rPr>
      <w:sz w:val="16"/>
    </w:rPr>
  </w:style>
  <w:style w:type="character" w:customStyle="1" w:styleId="Char1c">
    <w:name w:val="글자만 Char1"/>
    <w:uiPriority w:val="99"/>
    <w:semiHidden/>
    <w:rsid w:val="00941576"/>
    <w:rPr>
      <w:rFonts w:ascii="Malgun Gothic" w:eastAsia="Malgun Gothic" w:hAnsi="Courier New" w:cs="Courier New" w:hint="eastAsia"/>
      <w:lang w:val="en-GB" w:eastAsia="en-US"/>
    </w:rPr>
  </w:style>
  <w:style w:type="character" w:customStyle="1" w:styleId="Char1d">
    <w:name w:val="미주 텍스트 Char1"/>
    <w:uiPriority w:val="99"/>
    <w:semiHidden/>
    <w:rsid w:val="009415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415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415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415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415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415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1576"/>
  </w:style>
  <w:style w:type="character" w:customStyle="1" w:styleId="CommentSubjectChar4">
    <w:name w:val="Comment Subject Char4"/>
    <w:rsid w:val="00941576"/>
    <w:rPr>
      <w:rFonts w:ascii="Times New Roman" w:hAnsi="Times New Roman" w:cs="Times New Roman" w:hint="default"/>
      <w:b/>
      <w:bCs/>
      <w:lang w:val="en-GB" w:eastAsia="en-US"/>
    </w:rPr>
  </w:style>
  <w:style w:type="character" w:customStyle="1" w:styleId="Char4">
    <w:name w:val="메모 주제 Char"/>
    <w:rsid w:val="009415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15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1576"/>
    <w:rPr>
      <w:rFonts w:ascii="Times New Roman" w:hAnsi="Times New Roman" w:cs="Times New Roman" w:hint="default"/>
      <w:b/>
      <w:bCs w:val="0"/>
      <w:lang w:val="en-GB"/>
    </w:rPr>
  </w:style>
  <w:style w:type="character" w:customStyle="1" w:styleId="Absatz-Standardschriftart5">
    <w:name w:val="Absatz-Standardschriftart5"/>
    <w:rsid w:val="00941576"/>
  </w:style>
  <w:style w:type="character" w:customStyle="1" w:styleId="PlainTable31">
    <w:name w:val="Plain Table 31"/>
    <w:uiPriority w:val="19"/>
    <w:qFormat/>
    <w:rsid w:val="00941576"/>
    <w:rPr>
      <w:i/>
      <w:iCs/>
      <w:color w:val="808080"/>
    </w:rPr>
  </w:style>
  <w:style w:type="character" w:customStyle="1" w:styleId="PlainTable41">
    <w:name w:val="Plain Table 41"/>
    <w:uiPriority w:val="21"/>
    <w:qFormat/>
    <w:rsid w:val="00941576"/>
    <w:rPr>
      <w:b/>
      <w:bCs/>
      <w:i/>
      <w:iCs/>
      <w:color w:val="4F81BD"/>
    </w:rPr>
  </w:style>
  <w:style w:type="character" w:customStyle="1" w:styleId="PlainTable51">
    <w:name w:val="Plain Table 51"/>
    <w:uiPriority w:val="31"/>
    <w:qFormat/>
    <w:rsid w:val="00941576"/>
    <w:rPr>
      <w:smallCaps/>
      <w:color w:val="C0504D"/>
      <w:u w:val="single"/>
    </w:rPr>
  </w:style>
  <w:style w:type="character" w:customStyle="1" w:styleId="TableGridLight1">
    <w:name w:val="Table Grid Light1"/>
    <w:uiPriority w:val="32"/>
    <w:qFormat/>
    <w:rsid w:val="00941576"/>
    <w:rPr>
      <w:b/>
      <w:bCs/>
      <w:smallCaps/>
      <w:color w:val="C0504D"/>
      <w:spacing w:val="5"/>
      <w:u w:val="single"/>
    </w:rPr>
  </w:style>
  <w:style w:type="character" w:customStyle="1" w:styleId="GridTable1Light1">
    <w:name w:val="Grid Table 1 Light1"/>
    <w:uiPriority w:val="33"/>
    <w:qFormat/>
    <w:rsid w:val="0094157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41576"/>
    <w:rPr>
      <w:rFonts w:ascii="Arial" w:eastAsia="ＭＳ ゴシック" w:hAnsi="Arial" w:cs="Times New Roman" w:hint="default"/>
      <w:lang w:val="en-GB" w:eastAsia="en-US"/>
    </w:rPr>
  </w:style>
  <w:style w:type="character" w:customStyle="1" w:styleId="PlainTable32">
    <w:name w:val="Plain Table 32"/>
    <w:uiPriority w:val="19"/>
    <w:qFormat/>
    <w:rsid w:val="00941576"/>
    <w:rPr>
      <w:i/>
      <w:iCs/>
      <w:color w:val="808080"/>
    </w:rPr>
  </w:style>
  <w:style w:type="character" w:customStyle="1" w:styleId="PlainTable42">
    <w:name w:val="Plain Table 42"/>
    <w:uiPriority w:val="21"/>
    <w:qFormat/>
    <w:rsid w:val="00941576"/>
    <w:rPr>
      <w:b/>
      <w:bCs/>
      <w:i/>
      <w:iCs/>
      <w:color w:val="4F81BD"/>
    </w:rPr>
  </w:style>
  <w:style w:type="character" w:customStyle="1" w:styleId="PlainTable52">
    <w:name w:val="Plain Table 52"/>
    <w:uiPriority w:val="31"/>
    <w:qFormat/>
    <w:rsid w:val="00941576"/>
    <w:rPr>
      <w:smallCaps/>
      <w:color w:val="C0504D"/>
      <w:u w:val="single"/>
    </w:rPr>
  </w:style>
  <w:style w:type="character" w:customStyle="1" w:styleId="TableGridLight2">
    <w:name w:val="Table Grid Light2"/>
    <w:uiPriority w:val="32"/>
    <w:qFormat/>
    <w:rsid w:val="00941576"/>
    <w:rPr>
      <w:b/>
      <w:bCs/>
      <w:smallCaps/>
      <w:color w:val="C0504D"/>
      <w:spacing w:val="5"/>
      <w:u w:val="single"/>
    </w:rPr>
  </w:style>
  <w:style w:type="character" w:customStyle="1" w:styleId="GridTable1Light2">
    <w:name w:val="Grid Table 1 Light2"/>
    <w:uiPriority w:val="33"/>
    <w:qFormat/>
    <w:rsid w:val="00941576"/>
    <w:rPr>
      <w:b/>
      <w:bCs/>
      <w:smallCaps/>
      <w:spacing w:val="5"/>
    </w:rPr>
  </w:style>
  <w:style w:type="character" w:customStyle="1" w:styleId="Absatz-Standardschriftart6">
    <w:name w:val="Absatz-Standardschriftart6"/>
    <w:rsid w:val="00941576"/>
  </w:style>
  <w:style w:type="character" w:customStyle="1" w:styleId="PlainTable33">
    <w:name w:val="Plain Table 33"/>
    <w:uiPriority w:val="19"/>
    <w:qFormat/>
    <w:rsid w:val="00941576"/>
    <w:rPr>
      <w:i/>
      <w:iCs/>
      <w:color w:val="808080"/>
    </w:rPr>
  </w:style>
  <w:style w:type="character" w:customStyle="1" w:styleId="PlainTable43">
    <w:name w:val="Plain Table 43"/>
    <w:uiPriority w:val="21"/>
    <w:qFormat/>
    <w:rsid w:val="00941576"/>
    <w:rPr>
      <w:b/>
      <w:bCs/>
      <w:i/>
      <w:iCs/>
      <w:color w:val="4F81BD"/>
    </w:rPr>
  </w:style>
  <w:style w:type="character" w:customStyle="1" w:styleId="PlainTable53">
    <w:name w:val="Plain Table 53"/>
    <w:uiPriority w:val="31"/>
    <w:qFormat/>
    <w:rsid w:val="00941576"/>
    <w:rPr>
      <w:smallCaps/>
      <w:color w:val="C0504D"/>
      <w:u w:val="single"/>
    </w:rPr>
  </w:style>
  <w:style w:type="character" w:customStyle="1" w:styleId="TableGridLight3">
    <w:name w:val="Table Grid Light3"/>
    <w:uiPriority w:val="32"/>
    <w:qFormat/>
    <w:rsid w:val="00941576"/>
    <w:rPr>
      <w:b/>
      <w:bCs/>
      <w:smallCaps/>
      <w:color w:val="C0504D"/>
      <w:spacing w:val="5"/>
      <w:u w:val="single"/>
    </w:rPr>
  </w:style>
  <w:style w:type="character" w:customStyle="1" w:styleId="GridTable1Light3">
    <w:name w:val="Grid Table 1 Light3"/>
    <w:uiPriority w:val="33"/>
    <w:qFormat/>
    <w:rsid w:val="00941576"/>
    <w:rPr>
      <w:b/>
      <w:bCs/>
      <w:smallCaps/>
      <w:spacing w:val="5"/>
    </w:rPr>
  </w:style>
  <w:style w:type="character" w:customStyle="1" w:styleId="Absatz-Standardschriftart7">
    <w:name w:val="Absatz-Standardschriftart7"/>
    <w:rsid w:val="00941576"/>
  </w:style>
  <w:style w:type="character" w:customStyle="1" w:styleId="KommentarthemaZchn">
    <w:name w:val="Kommentarthema Zchn"/>
    <w:rsid w:val="00941576"/>
    <w:rPr>
      <w:b/>
      <w:bCs/>
      <w:lang w:val="en-GB" w:eastAsia="en-US" w:bidi="ar-SA"/>
    </w:rPr>
  </w:style>
  <w:style w:type="table" w:styleId="3fd">
    <w:name w:val="Table Classic 3"/>
    <w:basedOn w:val="a3"/>
    <w:unhideWhenUsed/>
    <w:rsid w:val="00941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41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41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941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1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41576"/>
    <w:rPr>
      <w:rFonts w:ascii="Times New Roman" w:eastAsia="Times New Roman" w:hAnsi="Times New Roman"/>
      <w:lang w:val="en-GB" w:eastAsia="en-GB"/>
    </w:rPr>
    <w:tblPr/>
  </w:style>
  <w:style w:type="table" w:customStyle="1" w:styleId="TableGrid21">
    <w:name w:val="Table Grid21"/>
    <w:basedOn w:val="a3"/>
    <w:rsid w:val="00941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1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941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1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1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41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415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415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415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41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941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415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41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1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41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41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41576"/>
    <w:rPr>
      <w:rFonts w:ascii="Times New Roman" w:eastAsia="PMingLiU" w:hAnsi="Times New Roman"/>
      <w:lang w:val="en-GB" w:eastAsia="en-GB"/>
    </w:rPr>
    <w:tblPr/>
  </w:style>
  <w:style w:type="table" w:customStyle="1" w:styleId="TableGrid111">
    <w:name w:val="Table Grid111"/>
    <w:basedOn w:val="a3"/>
    <w:rsid w:val="00941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41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1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1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41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4157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41576"/>
    <w:pPr>
      <w:numPr>
        <w:numId w:val="25"/>
      </w:numPr>
    </w:pPr>
  </w:style>
  <w:style w:type="numbering" w:customStyle="1" w:styleId="SGS">
    <w:name w:val="SGS"/>
    <w:uiPriority w:val="99"/>
    <w:rsid w:val="00941576"/>
    <w:pPr>
      <w:numPr>
        <w:numId w:val="26"/>
      </w:numPr>
    </w:pPr>
  </w:style>
  <w:style w:type="numbering" w:customStyle="1" w:styleId="Style1">
    <w:name w:val="Style1"/>
    <w:uiPriority w:val="99"/>
    <w:rsid w:val="00941576"/>
    <w:pPr>
      <w:numPr>
        <w:numId w:val="27"/>
      </w:numPr>
    </w:pPr>
  </w:style>
  <w:style w:type="numbering" w:customStyle="1" w:styleId="Style11">
    <w:name w:val="Style11"/>
    <w:uiPriority w:val="99"/>
    <w:rsid w:val="00941576"/>
    <w:pPr>
      <w:numPr>
        <w:numId w:val="28"/>
      </w:numPr>
    </w:pPr>
  </w:style>
  <w:style w:type="character" w:styleId="afffff0">
    <w:name w:val="Emphasis"/>
    <w:qFormat/>
    <w:rsid w:val="00941576"/>
    <w:rPr>
      <w:i/>
      <w:iCs/>
    </w:rPr>
  </w:style>
  <w:style w:type="paragraph" w:customStyle="1" w:styleId="CarCar52">
    <w:name w:val="Car Car52"/>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41576"/>
    <w:rPr>
      <w:rFonts w:eastAsia="SimSun"/>
      <w:lang w:val="en-GB" w:eastAsia="en-US" w:bidi="ar-SA"/>
    </w:rPr>
  </w:style>
  <w:style w:type="character" w:customStyle="1" w:styleId="CharChar112">
    <w:name w:val="Char Char112"/>
    <w:semiHidden/>
    <w:rsid w:val="00941576"/>
    <w:rPr>
      <w:rFonts w:ascii="Tahoma" w:eastAsia="SimSun" w:hAnsi="Tahoma" w:cs="Tahoma"/>
      <w:lang w:val="en-GB" w:eastAsia="en-US" w:bidi="ar-SA"/>
    </w:rPr>
  </w:style>
  <w:style w:type="character" w:customStyle="1" w:styleId="CharChar152">
    <w:name w:val="Char Char152"/>
    <w:rsid w:val="00941576"/>
    <w:rPr>
      <w:rFonts w:ascii="Arial" w:hAnsi="Arial"/>
      <w:sz w:val="36"/>
      <w:lang w:val="en-GB"/>
    </w:rPr>
  </w:style>
  <w:style w:type="character" w:customStyle="1" w:styleId="h49">
    <w:name w:val="h49"/>
    <w:rsid w:val="00941576"/>
    <w:rPr>
      <w:rFonts w:ascii="Arial" w:hAnsi="Arial"/>
      <w:sz w:val="24"/>
      <w:lang w:val="en-GB"/>
    </w:rPr>
  </w:style>
  <w:style w:type="character" w:customStyle="1" w:styleId="h52">
    <w:name w:val="h52"/>
    <w:rsid w:val="00941576"/>
    <w:rPr>
      <w:rFonts w:ascii="Arial" w:eastAsia="SimSun" w:hAnsi="Arial"/>
      <w:sz w:val="22"/>
      <w:lang w:val="en-GB" w:eastAsia="en-US" w:bidi="ar-SA"/>
    </w:rPr>
  </w:style>
  <w:style w:type="character" w:customStyle="1" w:styleId="PlainTable34">
    <w:name w:val="Plain Table 34"/>
    <w:uiPriority w:val="19"/>
    <w:qFormat/>
    <w:rsid w:val="00941576"/>
    <w:rPr>
      <w:i/>
      <w:iCs/>
      <w:color w:val="808080"/>
    </w:rPr>
  </w:style>
  <w:style w:type="character" w:customStyle="1" w:styleId="PlainTable44">
    <w:name w:val="Plain Table 44"/>
    <w:uiPriority w:val="21"/>
    <w:qFormat/>
    <w:rsid w:val="00941576"/>
    <w:rPr>
      <w:b/>
      <w:bCs/>
      <w:i/>
      <w:iCs/>
      <w:color w:val="4F81BD"/>
    </w:rPr>
  </w:style>
  <w:style w:type="character" w:customStyle="1" w:styleId="PlainTable54">
    <w:name w:val="Plain Table 54"/>
    <w:uiPriority w:val="31"/>
    <w:qFormat/>
    <w:rsid w:val="00941576"/>
    <w:rPr>
      <w:smallCaps/>
      <w:color w:val="C0504D"/>
      <w:u w:val="single"/>
    </w:rPr>
  </w:style>
  <w:style w:type="character" w:customStyle="1" w:styleId="TableGridLight4">
    <w:name w:val="Table Grid Light4"/>
    <w:uiPriority w:val="32"/>
    <w:qFormat/>
    <w:rsid w:val="00941576"/>
    <w:rPr>
      <w:b/>
      <w:bCs/>
      <w:smallCaps/>
      <w:color w:val="C0504D"/>
      <w:spacing w:val="5"/>
      <w:u w:val="single"/>
    </w:rPr>
  </w:style>
  <w:style w:type="character" w:customStyle="1" w:styleId="GridTable1Light4">
    <w:name w:val="Grid Table 1 Light4"/>
    <w:uiPriority w:val="33"/>
    <w:qFormat/>
    <w:rsid w:val="00941576"/>
    <w:rPr>
      <w:b/>
      <w:bCs/>
      <w:smallCaps/>
      <w:spacing w:val="5"/>
    </w:rPr>
  </w:style>
  <w:style w:type="paragraph" w:customStyle="1" w:styleId="GridTable34">
    <w:name w:val="Grid Table 34"/>
    <w:basedOn w:val="10"/>
    <w:next w:val="a1"/>
    <w:uiPriority w:val="39"/>
    <w:unhideWhenUsed/>
    <w:qFormat/>
    <w:rsid w:val="00941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941576"/>
    <w:rPr>
      <w:rFonts w:ascii="Times New Roman" w:eastAsia="Batang" w:hAnsi="Times New Roman"/>
      <w:lang w:val="en-GB" w:eastAsia="en-US"/>
    </w:rPr>
  </w:style>
  <w:style w:type="paragraph" w:customStyle="1" w:styleId="74">
    <w:name w:val="无间隔7"/>
    <w:qFormat/>
    <w:rsid w:val="0094157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1576"/>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941576"/>
    <w:rPr>
      <w:rFonts w:ascii="Calibri" w:eastAsia="Calibri" w:hAnsi="Calibri"/>
      <w:sz w:val="22"/>
      <w:szCs w:val="22"/>
      <w:lang w:val="en-US" w:eastAsia="en-GB"/>
    </w:rPr>
  </w:style>
  <w:style w:type="paragraph" w:customStyle="1" w:styleId="Char1f3">
    <w:name w:val="(文字) (文字) Ch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415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rsid w:val="00941576"/>
    <w:rPr>
      <w:color w:val="808080"/>
    </w:rPr>
  </w:style>
  <w:style w:type="paragraph" w:customStyle="1" w:styleId="CharCharCharCharCharCharCharCharCharCharCharCharChar1">
    <w:name w:val="Char Char Char Char Char Char Char Char Char Char Char Char Ch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157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157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157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1576"/>
    <w:rPr>
      <w:rFonts w:ascii="Times New Roman" w:eastAsia="游明朝" w:hAnsi="Times New Roman"/>
      <w:b/>
      <w:bCs/>
      <w:lang w:val="en-GB" w:eastAsia="en-US"/>
    </w:rPr>
  </w:style>
  <w:style w:type="paragraph" w:customStyle="1" w:styleId="msonormal0">
    <w:name w:val="msonormal"/>
    <w:basedOn w:val="a1"/>
    <w:rsid w:val="0094157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157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1576"/>
    <w:rPr>
      <w:rFonts w:ascii="Times New Roman" w:eastAsia="游明朝" w:hAnsi="Times New Roman"/>
      <w:lang w:val="en-GB" w:eastAsia="en-US"/>
    </w:rPr>
  </w:style>
  <w:style w:type="character" w:customStyle="1" w:styleId="Char5">
    <w:name w:val="批注主题 Char"/>
    <w:rsid w:val="00941576"/>
    <w:rPr>
      <w:b/>
      <w:bCs/>
      <w:lang w:val="en-GB" w:eastAsia="en-US" w:bidi="ar-SA"/>
    </w:rPr>
  </w:style>
  <w:style w:type="paragraph" w:customStyle="1" w:styleId="afffff2">
    <w:name w:val="无间隔"/>
    <w:qFormat/>
    <w:rsid w:val="00941576"/>
    <w:rPr>
      <w:rFonts w:ascii="Times New Roman" w:eastAsia="SimSun" w:hAnsi="Times New Roman"/>
      <w:lang w:val="en-GB" w:eastAsia="en-US"/>
    </w:rPr>
  </w:style>
  <w:style w:type="table" w:customStyle="1" w:styleId="TableGrid51">
    <w:name w:val="Table Grid51"/>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
    <w:rsid w:val="00941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941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4157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941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41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41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94157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41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41576"/>
    <w:rPr>
      <w:lang w:eastAsia="en-US"/>
    </w:rPr>
  </w:style>
  <w:style w:type="paragraph" w:customStyle="1" w:styleId="75">
    <w:name w:val="吹き出し7"/>
    <w:basedOn w:val="a1"/>
    <w:rsid w:val="00941576"/>
    <w:rPr>
      <w:rFonts w:ascii="Tahoma" w:eastAsia="ＭＳ 明朝" w:hAnsi="Tahoma" w:cs="Tahoma"/>
      <w:sz w:val="16"/>
      <w:szCs w:val="16"/>
      <w:lang w:eastAsia="en-GB"/>
    </w:rPr>
  </w:style>
  <w:style w:type="paragraph" w:customStyle="1" w:styleId="59">
    <w:name w:val="変更箇所5"/>
    <w:hidden/>
    <w:semiHidden/>
    <w:rsid w:val="00941576"/>
    <w:rPr>
      <w:rFonts w:ascii="Times New Roman" w:eastAsia="ＭＳ 明朝" w:hAnsi="Times New Roman"/>
      <w:lang w:val="en-GB" w:eastAsia="en-US"/>
    </w:rPr>
  </w:style>
  <w:style w:type="character" w:customStyle="1" w:styleId="5a">
    <w:name w:val="段落フォント5"/>
    <w:rsid w:val="00941576"/>
  </w:style>
  <w:style w:type="character" w:customStyle="1" w:styleId="5b">
    <w:name w:val="コメント参照5"/>
    <w:rsid w:val="00941576"/>
    <w:rPr>
      <w:sz w:val="16"/>
    </w:rPr>
  </w:style>
  <w:style w:type="paragraph" w:customStyle="1" w:styleId="5c">
    <w:name w:val="図表番号5"/>
    <w:basedOn w:val="a1"/>
    <w:rsid w:val="0094157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941576"/>
    <w:pPr>
      <w:tabs>
        <w:tab w:val="num" w:pos="644"/>
      </w:tabs>
      <w:suppressAutoHyphens/>
      <w:ind w:left="644" w:hanging="360"/>
    </w:pPr>
    <w:rPr>
      <w:rFonts w:eastAsia="ＭＳ 明朝" w:cs="CG Times (WN)"/>
      <w:lang w:eastAsia="ar-SA"/>
    </w:rPr>
  </w:style>
  <w:style w:type="paragraph" w:customStyle="1" w:styleId="250">
    <w:name w:val="段落番号 25"/>
    <w:basedOn w:val="5d"/>
    <w:rsid w:val="00941576"/>
    <w:pPr>
      <w:ind w:left="851" w:hanging="284"/>
    </w:pPr>
  </w:style>
  <w:style w:type="paragraph" w:customStyle="1" w:styleId="5e">
    <w:name w:val="箇条書き5"/>
    <w:basedOn w:val="ac"/>
    <w:rsid w:val="00941576"/>
    <w:pPr>
      <w:tabs>
        <w:tab w:val="num" w:pos="644"/>
      </w:tabs>
      <w:suppressAutoHyphens/>
      <w:ind w:left="644" w:hanging="360"/>
    </w:pPr>
    <w:rPr>
      <w:rFonts w:eastAsia="ＭＳ 明朝" w:cs="CG Times (WN)"/>
      <w:lang w:eastAsia="ar-SA"/>
    </w:rPr>
  </w:style>
  <w:style w:type="paragraph" w:customStyle="1" w:styleId="251">
    <w:name w:val="箇条書き 25"/>
    <w:basedOn w:val="5e"/>
    <w:rsid w:val="00941576"/>
    <w:pPr>
      <w:tabs>
        <w:tab w:val="clear" w:pos="644"/>
        <w:tab w:val="num" w:pos="1494"/>
      </w:tabs>
      <w:ind w:left="851" w:hanging="284"/>
    </w:pPr>
  </w:style>
  <w:style w:type="paragraph" w:customStyle="1" w:styleId="350">
    <w:name w:val="箇条書き 35"/>
    <w:basedOn w:val="251"/>
    <w:rsid w:val="00941576"/>
    <w:pPr>
      <w:ind w:left="1135"/>
    </w:pPr>
  </w:style>
  <w:style w:type="paragraph" w:customStyle="1" w:styleId="252">
    <w:name w:val="一覧 25"/>
    <w:basedOn w:val="ac"/>
    <w:rsid w:val="00941576"/>
    <w:pPr>
      <w:suppressAutoHyphens/>
      <w:ind w:left="851"/>
    </w:pPr>
    <w:rPr>
      <w:rFonts w:eastAsia="ＭＳ 明朝" w:cs="CG Times (WN)"/>
      <w:lang w:eastAsia="ar-SA"/>
    </w:rPr>
  </w:style>
  <w:style w:type="paragraph" w:customStyle="1" w:styleId="351">
    <w:name w:val="一覧 35"/>
    <w:basedOn w:val="252"/>
    <w:rsid w:val="00941576"/>
    <w:pPr>
      <w:ind w:left="1135"/>
    </w:pPr>
  </w:style>
  <w:style w:type="paragraph" w:customStyle="1" w:styleId="450">
    <w:name w:val="一覧 45"/>
    <w:basedOn w:val="351"/>
    <w:rsid w:val="00941576"/>
    <w:pPr>
      <w:ind w:left="1418"/>
    </w:pPr>
  </w:style>
  <w:style w:type="paragraph" w:customStyle="1" w:styleId="550">
    <w:name w:val="一覧 55"/>
    <w:basedOn w:val="450"/>
    <w:rsid w:val="00941576"/>
    <w:pPr>
      <w:ind w:left="1702"/>
    </w:pPr>
  </w:style>
  <w:style w:type="paragraph" w:customStyle="1" w:styleId="451">
    <w:name w:val="箇条書き 45"/>
    <w:basedOn w:val="350"/>
    <w:rsid w:val="00941576"/>
    <w:pPr>
      <w:ind w:left="1418"/>
    </w:pPr>
  </w:style>
  <w:style w:type="paragraph" w:customStyle="1" w:styleId="551">
    <w:name w:val="箇条書き 55"/>
    <w:basedOn w:val="451"/>
    <w:rsid w:val="00941576"/>
    <w:pPr>
      <w:ind w:left="1702"/>
    </w:pPr>
  </w:style>
  <w:style w:type="paragraph" w:customStyle="1" w:styleId="5f">
    <w:name w:val="コメント文字列5"/>
    <w:basedOn w:val="a1"/>
    <w:rsid w:val="00941576"/>
    <w:pPr>
      <w:suppressAutoHyphens/>
    </w:pPr>
    <w:rPr>
      <w:rFonts w:eastAsia="ＭＳ 明朝" w:cs="CG Times (WN)"/>
      <w:lang w:eastAsia="ar-SA"/>
    </w:rPr>
  </w:style>
  <w:style w:type="paragraph" w:customStyle="1" w:styleId="5f0">
    <w:name w:val="コメント内容5"/>
    <w:basedOn w:val="5f"/>
    <w:next w:val="5f"/>
    <w:rsid w:val="00941576"/>
    <w:rPr>
      <w:b/>
      <w:bCs/>
    </w:rPr>
  </w:style>
  <w:style w:type="paragraph" w:customStyle="1" w:styleId="5f1">
    <w:name w:val="見出しマップ5"/>
    <w:basedOn w:val="a1"/>
    <w:rsid w:val="00941576"/>
    <w:pPr>
      <w:shd w:val="clear" w:color="auto" w:fill="000080"/>
      <w:suppressAutoHyphens/>
    </w:pPr>
    <w:rPr>
      <w:rFonts w:ascii="Tahoma" w:eastAsia="ＭＳ 明朝" w:hAnsi="Tahoma" w:cs="Tahoma"/>
      <w:lang w:eastAsia="ar-SA"/>
    </w:rPr>
  </w:style>
  <w:style w:type="paragraph" w:customStyle="1" w:styleId="5f2">
    <w:name w:val="書式なし5"/>
    <w:basedOn w:val="a1"/>
    <w:rsid w:val="00941576"/>
    <w:pPr>
      <w:suppressAutoHyphens/>
    </w:pPr>
    <w:rPr>
      <w:rFonts w:ascii="Courier New" w:eastAsia="ＭＳ 明朝" w:hAnsi="Courier New" w:cs="CG Times (WN)"/>
      <w:lang w:val="nb-NO" w:eastAsia="ar-SA"/>
    </w:rPr>
  </w:style>
  <w:style w:type="paragraph" w:customStyle="1" w:styleId="Web5">
    <w:name w:val="標準 (Web)5"/>
    <w:basedOn w:val="a1"/>
    <w:rsid w:val="0094157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41576"/>
    <w:pPr>
      <w:suppressAutoHyphens/>
      <w:ind w:left="567"/>
    </w:pPr>
    <w:rPr>
      <w:rFonts w:ascii="Arial" w:eastAsia="ＭＳ 明朝" w:hAnsi="Arial" w:cs="Arial"/>
      <w:lang w:eastAsia="ar-SA"/>
    </w:rPr>
  </w:style>
  <w:style w:type="paragraph" w:customStyle="1" w:styleId="5f3">
    <w:name w:val="標準インデント5"/>
    <w:basedOn w:val="a1"/>
    <w:rsid w:val="00941576"/>
    <w:pPr>
      <w:suppressAutoHyphens/>
      <w:ind w:left="708"/>
    </w:pPr>
    <w:rPr>
      <w:rFonts w:eastAsia="ＭＳ 明朝" w:cs="CG Times (WN)"/>
      <w:lang w:eastAsia="ar-SA"/>
    </w:rPr>
  </w:style>
  <w:style w:type="paragraph" w:customStyle="1" w:styleId="5f4">
    <w:name w:val="記5"/>
    <w:basedOn w:val="a1"/>
    <w:next w:val="a1"/>
    <w:rsid w:val="00941576"/>
    <w:pPr>
      <w:suppressAutoHyphens/>
    </w:pPr>
    <w:rPr>
      <w:rFonts w:eastAsia="ＭＳ 明朝" w:cs="CG Times (WN)"/>
      <w:lang w:eastAsia="ar-SA"/>
    </w:rPr>
  </w:style>
  <w:style w:type="paragraph" w:customStyle="1" w:styleId="HTML5">
    <w:name w:val="HTML 書式付き5"/>
    <w:basedOn w:val="a1"/>
    <w:rsid w:val="00941576"/>
    <w:pPr>
      <w:suppressAutoHyphens/>
    </w:pPr>
    <w:rPr>
      <w:rFonts w:ascii="Courier New" w:eastAsia="ＭＳ 明朝" w:hAnsi="Courier New" w:cs="Courier New"/>
      <w:lang w:eastAsia="ar-SA"/>
    </w:rPr>
  </w:style>
  <w:style w:type="paragraph" w:customStyle="1" w:styleId="254">
    <w:name w:val="本文 25"/>
    <w:basedOn w:val="a1"/>
    <w:rsid w:val="00941576"/>
    <w:pPr>
      <w:suppressAutoHyphens/>
      <w:spacing w:after="120"/>
    </w:pPr>
    <w:rPr>
      <w:rFonts w:eastAsia="ＭＳ 明朝" w:cs="CG Times (WN)"/>
      <w:lang w:eastAsia="ar-SA"/>
    </w:rPr>
  </w:style>
  <w:style w:type="paragraph" w:customStyle="1" w:styleId="352">
    <w:name w:val="本文 35"/>
    <w:basedOn w:val="a1"/>
    <w:rsid w:val="00941576"/>
    <w:pPr>
      <w:suppressAutoHyphens/>
      <w:spacing w:after="120"/>
    </w:pPr>
    <w:rPr>
      <w:rFonts w:eastAsia="ＭＳ 明朝" w:cs="CG Times (WN)"/>
      <w:lang w:eastAsia="ar-SA"/>
    </w:rPr>
  </w:style>
  <w:style w:type="paragraph" w:customStyle="1" w:styleId="93">
    <w:name w:val="目录 93"/>
    <w:basedOn w:val="81"/>
    <w:rsid w:val="0094157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94157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4157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4157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41576"/>
    <w:rPr>
      <w:rFonts w:ascii="Arial" w:eastAsia="Times New Roman" w:hAnsi="Arial"/>
      <w:sz w:val="22"/>
      <w:lang w:val="en-GB" w:eastAsia="en-GB"/>
    </w:rPr>
  </w:style>
  <w:style w:type="paragraph" w:customStyle="1" w:styleId="ZchnZchn3">
    <w:name w:val="Zchn Zchn3"/>
    <w:semiHidden/>
    <w:rsid w:val="009415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41576"/>
    <w:rPr>
      <w:rFonts w:ascii="Courier New" w:hAnsi="Courier New"/>
      <w:lang w:val="nb-NO" w:eastAsia="ja-JP"/>
    </w:rPr>
  </w:style>
  <w:style w:type="paragraph" w:customStyle="1" w:styleId="CharCharCharCharCharChar1">
    <w:name w:val="Char Char Char Char Char Char1"/>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41576"/>
    <w:rPr>
      <w:rFonts w:ascii="Tahoma" w:hAnsi="Tahoma"/>
      <w:shd w:val="clear" w:color="auto" w:fill="000080"/>
      <w:lang w:val="en-GB" w:eastAsia="en-US"/>
    </w:rPr>
  </w:style>
  <w:style w:type="character" w:customStyle="1" w:styleId="CharChar101">
    <w:name w:val="Char Char101"/>
    <w:semiHidden/>
    <w:rsid w:val="00941576"/>
    <w:rPr>
      <w:rFonts w:ascii="Times New Roman" w:hAnsi="Times New Roman"/>
      <w:lang w:val="en-GB" w:eastAsia="en-US"/>
    </w:rPr>
  </w:style>
  <w:style w:type="character" w:customStyle="1" w:styleId="CharChar91">
    <w:name w:val="Char Char91"/>
    <w:rsid w:val="00941576"/>
    <w:rPr>
      <w:rFonts w:ascii="Tahoma" w:hAnsi="Tahoma"/>
      <w:sz w:val="16"/>
      <w:lang w:val="en-GB" w:eastAsia="en-US"/>
    </w:rPr>
  </w:style>
  <w:style w:type="character" w:customStyle="1" w:styleId="CharChar81">
    <w:name w:val="Char Char81"/>
    <w:semiHidden/>
    <w:rsid w:val="00941576"/>
    <w:rPr>
      <w:rFonts w:ascii="Times New Roman" w:hAnsi="Times New Roman"/>
      <w:b/>
      <w:lang w:val="en-GB" w:eastAsia="en-US"/>
    </w:rPr>
  </w:style>
  <w:style w:type="paragraph" w:customStyle="1" w:styleId="CharChar2CharChar1">
    <w:name w:val="Char Char2 Char Char1"/>
    <w:basedOn w:val="a1"/>
    <w:rsid w:val="0094157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41576"/>
    <w:rPr>
      <w:rFonts w:ascii="Arial" w:hAnsi="Arial" w:cs="Arial" w:hint="default"/>
      <w:sz w:val="22"/>
      <w:lang w:val="en-GB" w:eastAsia="en-US" w:bidi="ar-SA"/>
    </w:rPr>
  </w:style>
  <w:style w:type="character" w:customStyle="1" w:styleId="CharChar51">
    <w:name w:val="Char Char51"/>
    <w:rsid w:val="00941576"/>
    <w:rPr>
      <w:rFonts w:ascii="Arial" w:hAnsi="Arial" w:cs="Arial" w:hint="default"/>
      <w:sz w:val="28"/>
      <w:lang w:val="en-GB" w:eastAsia="en-US" w:bidi="ar-SA"/>
    </w:rPr>
  </w:style>
  <w:style w:type="character" w:customStyle="1" w:styleId="CharChar211">
    <w:name w:val="Char Char211"/>
    <w:rsid w:val="00941576"/>
    <w:rPr>
      <w:rFonts w:ascii="Times New Roman" w:hAnsi="Times New Roman"/>
      <w:lang w:val="en-GB" w:eastAsia="en-US"/>
    </w:rPr>
  </w:style>
  <w:style w:type="character" w:customStyle="1" w:styleId="CharChar61">
    <w:name w:val="Char Char61"/>
    <w:rsid w:val="00941576"/>
    <w:rPr>
      <w:rFonts w:ascii="Arial" w:eastAsia="SimSun" w:hAnsi="Arial"/>
      <w:sz w:val="32"/>
      <w:lang w:val="en-GB" w:eastAsia="en-US" w:bidi="ar-SA"/>
    </w:rPr>
  </w:style>
  <w:style w:type="character" w:customStyle="1" w:styleId="CharChar161">
    <w:name w:val="Char Char161"/>
    <w:rsid w:val="00941576"/>
    <w:rPr>
      <w:rFonts w:ascii="Arial" w:eastAsia="SimSun" w:hAnsi="Arial"/>
      <w:lang w:val="en-GB" w:eastAsia="en-US" w:bidi="ar-SA"/>
    </w:rPr>
  </w:style>
  <w:style w:type="character" w:customStyle="1" w:styleId="CharChar141">
    <w:name w:val="Char Char141"/>
    <w:rsid w:val="00941576"/>
    <w:rPr>
      <w:rFonts w:ascii="Arial" w:eastAsia="SimSun" w:hAnsi="Arial"/>
      <w:sz w:val="36"/>
      <w:lang w:val="en-GB" w:eastAsia="en-US" w:bidi="ar-SA"/>
    </w:rPr>
  </w:style>
  <w:style w:type="paragraph" w:customStyle="1" w:styleId="CarCar1CharCharCarCar1">
    <w:name w:val="Car Car1 Char Char Car Car1"/>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41576"/>
    <w:rPr>
      <w:rFonts w:ascii="Arial" w:hAnsi="Arial"/>
      <w:lang w:val="en-GB" w:eastAsia="en-US"/>
    </w:rPr>
  </w:style>
  <w:style w:type="character" w:customStyle="1" w:styleId="CharChar171">
    <w:name w:val="Char Char171"/>
    <w:rsid w:val="00941576"/>
    <w:rPr>
      <w:rFonts w:ascii="Tahoma" w:hAnsi="Tahoma" w:cs="Tahoma"/>
      <w:shd w:val="clear" w:color="auto" w:fill="000080"/>
      <w:lang w:val="en-GB" w:eastAsia="en-US"/>
    </w:rPr>
  </w:style>
  <w:style w:type="character" w:customStyle="1" w:styleId="CharChar191">
    <w:name w:val="Char Char191"/>
    <w:rsid w:val="00941576"/>
    <w:rPr>
      <w:rFonts w:ascii="Times New Roman" w:hAnsi="Times New Roman"/>
      <w:lang w:val="en-GB"/>
    </w:rPr>
  </w:style>
  <w:style w:type="character" w:customStyle="1" w:styleId="CharChar201">
    <w:name w:val="Char Char201"/>
    <w:rsid w:val="00941576"/>
    <w:rPr>
      <w:rFonts w:ascii="Tahoma" w:hAnsi="Tahoma" w:cs="Tahoma"/>
      <w:sz w:val="16"/>
      <w:szCs w:val="16"/>
      <w:lang w:val="en-GB" w:eastAsia="en-US"/>
    </w:rPr>
  </w:style>
  <w:style w:type="character" w:customStyle="1" w:styleId="CharChar301">
    <w:name w:val="Char Char301"/>
    <w:rsid w:val="00941576"/>
    <w:rPr>
      <w:rFonts w:ascii="Arial" w:hAnsi="Arial"/>
      <w:lang w:val="en-GB" w:eastAsia="en-US"/>
    </w:rPr>
  </w:style>
  <w:style w:type="character" w:customStyle="1" w:styleId="CharChar291">
    <w:name w:val="Char Char291"/>
    <w:rsid w:val="00941576"/>
    <w:rPr>
      <w:rFonts w:ascii="Arial" w:hAnsi="Arial"/>
      <w:sz w:val="36"/>
      <w:lang w:val="en-GB" w:eastAsia="en-US"/>
    </w:rPr>
  </w:style>
  <w:style w:type="character" w:customStyle="1" w:styleId="CharChar261">
    <w:name w:val="Char Char261"/>
    <w:rsid w:val="00941576"/>
    <w:rPr>
      <w:rFonts w:ascii="Times New Roman" w:hAnsi="Times New Roman"/>
      <w:lang w:val="en-GB" w:eastAsia="en-US"/>
    </w:rPr>
  </w:style>
  <w:style w:type="character" w:customStyle="1" w:styleId="CharChar281">
    <w:name w:val="Char Char281"/>
    <w:rsid w:val="00941576"/>
    <w:rPr>
      <w:rFonts w:ascii="Arial" w:hAnsi="Arial"/>
      <w:sz w:val="36"/>
      <w:lang w:val="en-GB" w:eastAsia="en-US"/>
    </w:rPr>
  </w:style>
  <w:style w:type="character" w:customStyle="1" w:styleId="CharChar271">
    <w:name w:val="Char Char271"/>
    <w:rsid w:val="00941576"/>
    <w:rPr>
      <w:rFonts w:ascii="Arial" w:hAnsi="Arial"/>
      <w:b/>
      <w:i/>
      <w:noProof/>
      <w:sz w:val="18"/>
      <w:lang w:val="en-GB" w:eastAsia="en-US"/>
    </w:rPr>
  </w:style>
  <w:style w:type="character" w:customStyle="1" w:styleId="CharChar111">
    <w:name w:val="Char Char111"/>
    <w:rsid w:val="00941576"/>
    <w:rPr>
      <w:lang w:val="en-GB" w:eastAsia="en-US" w:bidi="ar-SA"/>
    </w:rPr>
  </w:style>
  <w:style w:type="paragraph" w:customStyle="1" w:styleId="TOC911">
    <w:name w:val="TOC 911"/>
    <w:basedOn w:val="81"/>
    <w:rsid w:val="0094157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941576"/>
    <w:pPr>
      <w:suppressAutoHyphens/>
      <w:spacing w:before="120" w:after="120"/>
    </w:pPr>
    <w:rPr>
      <w:rFonts w:eastAsia="ＭＳ 明朝"/>
      <w:b/>
      <w:lang w:eastAsia="ar-SA"/>
    </w:rPr>
  </w:style>
  <w:style w:type="paragraph" w:customStyle="1" w:styleId="1Char1">
    <w:name w:val="(文字) (文字)1 Char (文字) (文字)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415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41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4157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941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41576"/>
    <w:rPr>
      <w:rFonts w:ascii="Arial" w:hAnsi="Arial"/>
      <w:sz w:val="36"/>
      <w:lang w:val="en-GB"/>
    </w:rPr>
  </w:style>
  <w:style w:type="character" w:customStyle="1" w:styleId="CharChar131">
    <w:name w:val="Char Char131"/>
    <w:semiHidden/>
    <w:rsid w:val="00941576"/>
    <w:rPr>
      <w:rFonts w:ascii="SimSun" w:eastAsia="SimSun" w:hAnsi="SimSun" w:hint="eastAsia"/>
      <w:lang w:val="en-GB" w:eastAsia="en-US" w:bidi="ar-SA"/>
    </w:rPr>
  </w:style>
  <w:style w:type="character" w:customStyle="1" w:styleId="Char6">
    <w:name w:val="日期 Char"/>
    <w:rsid w:val="00941576"/>
    <w:rPr>
      <w:lang w:val="en-GB" w:eastAsia="en-US"/>
    </w:rPr>
  </w:style>
  <w:style w:type="paragraph" w:customStyle="1" w:styleId="TOC92">
    <w:name w:val="TOC 92"/>
    <w:basedOn w:val="81"/>
    <w:rsid w:val="0094157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941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4157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941576"/>
    <w:pPr>
      <w:keepNext/>
      <w:keepLines/>
      <w:spacing w:after="0"/>
      <w:jc w:val="both"/>
    </w:pPr>
    <w:rPr>
      <w:rFonts w:ascii="Arial" w:eastAsia="SimSun" w:hAnsi="Arial"/>
      <w:sz w:val="18"/>
      <w:szCs w:val="18"/>
    </w:rPr>
  </w:style>
  <w:style w:type="paragraph" w:customStyle="1" w:styleId="95">
    <w:name w:val="修订9"/>
    <w:hidden/>
    <w:semiHidden/>
    <w:rsid w:val="00941576"/>
    <w:rPr>
      <w:rFonts w:ascii="Times New Roman" w:eastAsia="Batang" w:hAnsi="Times New Roman"/>
      <w:lang w:val="en-GB" w:eastAsia="en-US"/>
    </w:rPr>
  </w:style>
  <w:style w:type="paragraph" w:customStyle="1" w:styleId="tah00">
    <w:name w:val="tah0"/>
    <w:basedOn w:val="a1"/>
    <w:rsid w:val="0094157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4157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4157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4157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41576"/>
    <w:rPr>
      <w:b/>
      <w:bCs/>
      <w:lang w:eastAsia="en-US"/>
    </w:rPr>
  </w:style>
  <w:style w:type="character" w:customStyle="1" w:styleId="Char22">
    <w:name w:val="日期 Char2"/>
    <w:rsid w:val="00941576"/>
    <w:rPr>
      <w:rFonts w:eastAsia="Times New Roman"/>
      <w:lang w:val="en-GB" w:eastAsia="en-US"/>
    </w:rPr>
  </w:style>
  <w:style w:type="paragraph" w:customStyle="1" w:styleId="101">
    <w:name w:val="修订10"/>
    <w:hidden/>
    <w:semiHidden/>
    <w:rsid w:val="00941576"/>
    <w:rPr>
      <w:rFonts w:ascii="Times New Roman" w:eastAsia="Batang" w:hAnsi="Times New Roman"/>
      <w:lang w:val="en-GB" w:eastAsia="en-US"/>
    </w:rPr>
  </w:style>
  <w:style w:type="paragraph" w:customStyle="1" w:styleId="85">
    <w:name w:val="无间隔8"/>
    <w:qFormat/>
    <w:rsid w:val="0094157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2889</Words>
  <Characters>16472</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R5-236794</vt:lpwstr>
  </property>
  <property fmtid="{D5CDD505-2E9C-101B-9397-08002B2CF9AE}" pid="9" name="Spec#">
    <vt:lpwstr>38.521-2</vt:lpwstr>
  </property>
  <property fmtid="{D5CDD505-2E9C-101B-9397-08002B2CF9AE}" pid="10" name="Cr#">
    <vt:lpwstr>0995</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of test procedure for Reference sensitivity for CA</vt:lpwstr>
  </property>
  <property fmtid="{D5CDD505-2E9C-101B-9397-08002B2CF9AE}" pid="20" name="MtgTitle">
    <vt:lpwstr> </vt:lpwstr>
  </property>
</Properties>
</file>